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1D159" w14:textId="0E8DF327" w:rsidR="00DB1006" w:rsidRPr="006C2E80" w:rsidRDefault="00DB1006" w:rsidP="00DB1006">
      <w:pPr>
        <w:pStyle w:val="Header"/>
        <w:tabs>
          <w:tab w:val="right" w:pos="9638"/>
        </w:tabs>
        <w:rPr>
          <w:sz w:val="24"/>
          <w:szCs w:val="24"/>
        </w:rPr>
      </w:pPr>
      <w:bookmarkStart w:id="0" w:name="_Hlk173935639"/>
      <w:r w:rsidRPr="006C2E80">
        <w:rPr>
          <w:sz w:val="24"/>
          <w:szCs w:val="24"/>
        </w:rPr>
        <w:t xml:space="preserve">3GPP </w:t>
      </w:r>
      <w:r>
        <w:rPr>
          <w:sz w:val="24"/>
          <w:szCs w:val="24"/>
        </w:rPr>
        <w:t>SA WG1</w:t>
      </w:r>
      <w:r w:rsidRPr="006C2E80">
        <w:rPr>
          <w:sz w:val="24"/>
          <w:szCs w:val="24"/>
        </w:rPr>
        <w:t xml:space="preserve"> Meeting #</w:t>
      </w:r>
      <w:r>
        <w:rPr>
          <w:sz w:val="24"/>
          <w:szCs w:val="24"/>
        </w:rPr>
        <w:t>108</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24</w:t>
      </w:r>
      <w:r w:rsidR="00B1580B">
        <w:rPr>
          <w:sz w:val="24"/>
          <w:szCs w:val="24"/>
        </w:rPr>
        <w:t>4326</w:t>
      </w:r>
    </w:p>
    <w:bookmarkEnd w:id="0"/>
    <w:p w14:paraId="0B32A2CC" w14:textId="5B85F9AE" w:rsidR="00084E19" w:rsidRPr="001F46F2" w:rsidRDefault="00DB1006" w:rsidP="001F46F2">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r>
        <w:rPr>
          <w:noProof/>
          <w:sz w:val="24"/>
        </w:rPr>
        <w:t>Orlando, FL, USA, 18 – 22</w:t>
      </w:r>
      <w:r>
        <w:rPr>
          <w:noProof/>
          <w:sz w:val="24"/>
          <w:vertAlign w:val="superscript"/>
        </w:rPr>
        <w:t>nd</w:t>
      </w:r>
      <w:r>
        <w:rPr>
          <w:noProof/>
          <w:sz w:val="24"/>
        </w:rPr>
        <w:t xml:space="preserve">  November 2024</w:t>
      </w:r>
      <w:r w:rsidR="001F46F2" w:rsidRPr="006C2E80">
        <w:tab/>
      </w:r>
      <w:r w:rsidR="002C1287">
        <w:rPr>
          <w:rFonts w:cs="Arial"/>
          <w:bCs/>
          <w:color w:val="BFBFBF" w:themeColor="background1" w:themeShade="BF"/>
        </w:rPr>
        <w:t>(r</w:t>
      </w:r>
      <w:r w:rsidR="001F46F2" w:rsidRPr="00CF3E8F">
        <w:rPr>
          <w:rFonts w:cs="Arial"/>
          <w:bCs/>
          <w:color w:val="BFBFBF" w:themeColor="background1" w:themeShade="BF"/>
        </w:rPr>
        <w:t>evision of S1-2</w:t>
      </w:r>
      <w:r w:rsidR="00AF2C8D">
        <w:rPr>
          <w:rFonts w:cs="Arial"/>
          <w:bCs/>
          <w:color w:val="BFBFBF" w:themeColor="background1" w:themeShade="BF"/>
        </w:rPr>
        <w:t>4</w:t>
      </w:r>
      <w:r w:rsidR="002C1287">
        <w:rPr>
          <w:rFonts w:cs="Arial"/>
          <w:bCs/>
          <w:color w:val="BFBFBF" w:themeColor="background1" w:themeShade="BF"/>
        </w:rPr>
        <w:t>xxxx)</w:t>
      </w:r>
    </w:p>
    <w:p w14:paraId="704E1D24" w14:textId="77777777" w:rsidR="00DE616E" w:rsidRDefault="00DE616E" w:rsidP="00DE616E">
      <w:pPr>
        <w:pStyle w:val="CRCoverPage"/>
        <w:outlineLvl w:val="0"/>
        <w:rPr>
          <w:b/>
          <w:noProof/>
          <w:sz w:val="24"/>
        </w:rPr>
      </w:pPr>
      <w:bookmarkStart w:id="1" w:name="_Toc103935714"/>
      <w:bookmarkStart w:id="2"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5B6847F6" w:rsidR="00DE616E" w:rsidRPr="00410371" w:rsidRDefault="00000000" w:rsidP="00E174DA">
            <w:pPr>
              <w:pStyle w:val="CRCoverPage"/>
              <w:spacing w:after="0"/>
              <w:jc w:val="right"/>
              <w:rPr>
                <w:b/>
                <w:noProof/>
                <w:sz w:val="28"/>
              </w:rPr>
            </w:pPr>
            <w:fldSimple w:instr=" DOCPROPERTY  Spec#  \* MERGEFORMAT ">
              <w:r w:rsidR="00DE616E">
                <w:rPr>
                  <w:b/>
                  <w:noProof/>
                  <w:sz w:val="28"/>
                </w:rPr>
                <w:t>22.</w:t>
              </w:r>
            </w:fldSimple>
            <w:r w:rsidR="00425C5A">
              <w:rPr>
                <w:b/>
                <w:noProof/>
                <w:sz w:val="28"/>
              </w:rPr>
              <w:t>0</w:t>
            </w:r>
            <w:r w:rsidR="00D37B27">
              <w:rPr>
                <w:b/>
                <w:noProof/>
                <w:sz w:val="28"/>
              </w:rPr>
              <w:t>1</w:t>
            </w:r>
            <w:r w:rsidR="00425C5A">
              <w:rPr>
                <w:b/>
                <w:noProof/>
                <w:sz w:val="28"/>
              </w:rPr>
              <w:t>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74AC21D8" w:rsidR="00DE616E" w:rsidRPr="00122BD2" w:rsidRDefault="002C1287" w:rsidP="00B336D5">
            <w:pPr>
              <w:pStyle w:val="CRCoverPage"/>
              <w:spacing w:after="0"/>
              <w:jc w:val="center"/>
              <w:rPr>
                <w:rFonts w:eastAsia="SimSun"/>
                <w:noProof/>
                <w:lang w:eastAsia="zh-CN"/>
              </w:rPr>
            </w:pPr>
            <w:r>
              <w:rPr>
                <w:b/>
                <w:noProof/>
                <w:sz w:val="28"/>
              </w:rPr>
              <w:t>-</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6E0E6654" w:rsidR="00DE616E" w:rsidRPr="00410371" w:rsidRDefault="002C1287" w:rsidP="00E174DA">
            <w:pPr>
              <w:pStyle w:val="CRCoverPage"/>
              <w:spacing w:after="0"/>
              <w:jc w:val="center"/>
              <w:rPr>
                <w:b/>
                <w:noProof/>
              </w:rPr>
            </w:pPr>
            <w:r>
              <w:rPr>
                <w:b/>
                <w:noProof/>
                <w:sz w:val="28"/>
              </w:rPr>
              <w:t>-</w:t>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1B369349" w:rsidR="00DE616E" w:rsidRPr="00410371" w:rsidRDefault="00000000" w:rsidP="00E174DA">
            <w:pPr>
              <w:pStyle w:val="CRCoverPage"/>
              <w:spacing w:after="0"/>
              <w:jc w:val="center"/>
              <w:rPr>
                <w:noProof/>
                <w:sz w:val="28"/>
              </w:rPr>
            </w:pPr>
            <w:fldSimple w:instr=" DOCPROPERTY  Version  \* MERGEFORMAT ">
              <w:r w:rsidR="00DE616E">
                <w:rPr>
                  <w:b/>
                  <w:noProof/>
                  <w:sz w:val="28"/>
                </w:rPr>
                <w:t>1</w:t>
              </w:r>
              <w:r w:rsidR="002C1287">
                <w:rPr>
                  <w:b/>
                  <w:noProof/>
                  <w:sz w:val="28"/>
                </w:rPr>
                <w:t>9</w:t>
              </w:r>
              <w:r w:rsidR="00DE616E">
                <w:rPr>
                  <w:b/>
                  <w:noProof/>
                  <w:sz w:val="28"/>
                </w:rPr>
                <w:t>.</w:t>
              </w:r>
              <w:r w:rsidR="00D37B27">
                <w:rPr>
                  <w:b/>
                  <w:noProof/>
                  <w:sz w:val="28"/>
                </w:rPr>
                <w:t>4</w:t>
              </w:r>
              <w:r w:rsidR="00DE616E">
                <w:rPr>
                  <w:b/>
                  <w:noProof/>
                  <w:sz w:val="28"/>
                </w:rPr>
                <w:t>.0</w:t>
              </w:r>
            </w:fldSimple>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3" w:name="_Hlt497126619"/>
              <w:r w:rsidRPr="00F25D98">
                <w:rPr>
                  <w:rStyle w:val="Hyperlink"/>
                  <w:rFonts w:eastAsiaTheme="majorEastAsia" w:cs="Arial"/>
                  <w:b/>
                  <w:i/>
                  <w:noProof/>
                  <w:color w:val="FF0000"/>
                </w:rPr>
                <w:t>L</w:t>
              </w:r>
              <w:bookmarkEnd w:id="3"/>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3D3F47F3" w:rsidR="00DE616E" w:rsidRDefault="004E403A" w:rsidP="008A05FB">
            <w:pPr>
              <w:pStyle w:val="CRCoverPage"/>
              <w:spacing w:after="0"/>
              <w:rPr>
                <w:noProof/>
              </w:rPr>
            </w:pPr>
            <w:r>
              <w:rPr>
                <w:rFonts w:eastAsia="SimSun"/>
                <w:noProof/>
                <w:lang w:eastAsia="zh-CN"/>
              </w:rPr>
              <w:t xml:space="preserve"> </w:t>
            </w:r>
            <w:r w:rsidR="00640434">
              <w:rPr>
                <w:rFonts w:eastAsia="SimSun"/>
                <w:noProof/>
                <w:lang w:eastAsia="zh-CN"/>
              </w:rPr>
              <w:t xml:space="preserve">Enable </w:t>
            </w:r>
            <w:r w:rsidR="00F10554">
              <w:rPr>
                <w:rFonts w:eastAsia="SimSun"/>
                <w:noProof/>
                <w:lang w:eastAsia="zh-CN"/>
              </w:rPr>
              <w:t xml:space="preserve">Access Class Barring for </w:t>
            </w:r>
            <w:r w:rsidR="00B02B88">
              <w:rPr>
                <w:rFonts w:eastAsia="SimSun"/>
                <w:noProof/>
                <w:lang w:eastAsia="zh-CN"/>
              </w:rPr>
              <w:t xml:space="preserve">Priority Messaging Service </w:t>
            </w:r>
            <w:ins w:id="4" w:author="Google - Ellen Liao v9" w:date="2024-11-20T12:17:00Z">
              <w:r w:rsidR="00D0448F">
                <w:rPr>
                  <w:rFonts w:eastAsia="SimSun"/>
                  <w:noProof/>
                  <w:lang w:eastAsia="zh-CN"/>
                </w:rPr>
                <w:t>Exposure</w:t>
              </w:r>
            </w:ins>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25262F00" w:rsidR="00B84D5A" w:rsidRPr="00465AC4" w:rsidRDefault="002C1287" w:rsidP="00B84D5A">
            <w:pPr>
              <w:pStyle w:val="CRCoverPage"/>
              <w:spacing w:after="0"/>
              <w:ind w:left="100"/>
              <w:rPr>
                <w:rFonts w:eastAsia="SimSun"/>
                <w:noProof/>
                <w:lang w:eastAsia="zh-CN"/>
              </w:rPr>
            </w:pPr>
            <w:r>
              <w:rPr>
                <w:rFonts w:eastAsia="SimSun"/>
                <w:noProof/>
                <w:lang w:eastAsia="zh-CN"/>
              </w:rPr>
              <w:t>Google</w:t>
            </w:r>
            <w:r w:rsidR="00B84D5A">
              <w:rPr>
                <w:rFonts w:eastAsia="SimSun"/>
                <w:noProof/>
                <w:lang w:eastAsia="zh-CN"/>
              </w:rPr>
              <w:t xml:space="preserve">, AT&amp;T, SyncTechno Inc., III, Qualcomm, Hytera, EchoStar, </w:t>
            </w:r>
            <w:r w:rsidR="00B84D5A" w:rsidRPr="00F01383">
              <w:rPr>
                <w:rFonts w:eastAsia="SimSun"/>
                <w:noProof/>
                <w:lang w:eastAsia="zh-CN"/>
              </w:rPr>
              <w:t>Viasat, Inmarsat</w:t>
            </w:r>
            <w:r w:rsidR="009576CD">
              <w:rPr>
                <w:rFonts w:eastAsia="SimSun"/>
                <w:noProof/>
                <w:lang w:eastAsia="zh-CN"/>
              </w:rPr>
              <w:t xml:space="preserve">, </w:t>
            </w:r>
            <w:proofErr w:type="spellStart"/>
            <w:r w:rsidR="009576CD" w:rsidRPr="00476E49">
              <w:rPr>
                <w:shd w:val="clear" w:color="auto" w:fill="FFFFFF"/>
              </w:rPr>
              <w:t>Sateliot</w:t>
            </w:r>
            <w:proofErr w:type="spellEnd"/>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215A019F" w:rsidR="00DE616E" w:rsidRDefault="00DB306D" w:rsidP="00E174DA">
            <w:pPr>
              <w:pStyle w:val="CRCoverPage"/>
              <w:spacing w:after="0"/>
              <w:ind w:left="100"/>
              <w:rPr>
                <w:noProof/>
              </w:rPr>
            </w:pPr>
            <w:r>
              <w:rPr>
                <w:lang w:eastAsia="zh-CN"/>
              </w:rPr>
              <w:t>Dummy</w:t>
            </w:r>
            <w:r w:rsidR="00B43FAC">
              <w:rPr>
                <w:lang w:eastAsia="zh-CN"/>
              </w:rPr>
              <w:t xml:space="preserve"> (</w:t>
            </w:r>
            <w:r>
              <w:rPr>
                <w:lang w:eastAsia="zh-CN"/>
              </w:rPr>
              <w:t>TBD</w:t>
            </w:r>
            <w:r w:rsidR="00B43FAC">
              <w:rPr>
                <w:lang w:eastAsia="zh-CN"/>
              </w:rPr>
              <w:t>)</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5EC5BA70" w:rsidR="00DE616E" w:rsidRDefault="00000000" w:rsidP="00E174DA">
            <w:pPr>
              <w:pStyle w:val="CRCoverPage"/>
              <w:spacing w:after="0"/>
              <w:ind w:left="100"/>
              <w:rPr>
                <w:noProof/>
              </w:rPr>
            </w:pPr>
            <w:fldSimple w:instr=" DOCPROPERTY  ResDate  \* MERGEFORMAT ">
              <w:r w:rsidR="00DE616E">
                <w:rPr>
                  <w:noProof/>
                </w:rPr>
                <w:t>202</w:t>
              </w:r>
              <w:r w:rsidR="00EF41A5">
                <w:rPr>
                  <w:noProof/>
                </w:rPr>
                <w:t>4</w:t>
              </w:r>
              <w:r w:rsidR="00DE616E">
                <w:rPr>
                  <w:noProof/>
                </w:rPr>
                <w:t>-</w:t>
              </w:r>
              <w:r w:rsidR="002C1287">
                <w:rPr>
                  <w:noProof/>
                </w:rPr>
                <w:t>11</w:t>
              </w:r>
              <w:r w:rsidR="00DE616E">
                <w:rPr>
                  <w:noProof/>
                </w:rPr>
                <w:t>-</w:t>
              </w:r>
            </w:fldSimple>
            <w:r w:rsidR="002C1287">
              <w:rPr>
                <w:noProof/>
              </w:rPr>
              <w:t>08</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377E29E8" w:rsidR="00DE616E" w:rsidRDefault="002C1287" w:rsidP="00E174DA">
            <w:pPr>
              <w:pStyle w:val="CRCoverPage"/>
              <w:spacing w:after="0"/>
              <w:ind w:left="100" w:right="-609"/>
              <w:rPr>
                <w:b/>
                <w:noProof/>
              </w:rPr>
            </w:pPr>
            <w:r>
              <w:t>B</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287873D8" w:rsidR="00DE616E" w:rsidRDefault="00DE616E" w:rsidP="00E174DA">
            <w:pPr>
              <w:pStyle w:val="CRCoverPage"/>
              <w:spacing w:after="0"/>
              <w:ind w:left="100"/>
              <w:rPr>
                <w:noProof/>
              </w:rPr>
            </w:pPr>
            <w:r>
              <w:t>Rel-</w:t>
            </w:r>
            <w:r w:rsidR="002C1287">
              <w:t>20</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598CC" w14:textId="47EE8CCF" w:rsidR="00EB4955" w:rsidRDefault="00EB4955" w:rsidP="00EB4955">
            <w:pPr>
              <w:pStyle w:val="CRCoverPage"/>
              <w:spacing w:after="0"/>
              <w:rPr>
                <w:rFonts w:eastAsia="SimSun"/>
                <w:noProof/>
                <w:lang w:eastAsia="zh-CN"/>
              </w:rPr>
            </w:pPr>
            <w:r>
              <w:rPr>
                <w:rFonts w:eastAsia="SimSun"/>
                <w:noProof/>
                <w:lang w:eastAsia="zh-CN"/>
              </w:rPr>
              <w:t>Based on miniWID of Priority Messaging Service</w:t>
            </w:r>
            <w:ins w:id="5" w:author="Google - Ellen Liao v9" w:date="2024-11-20T12:17:00Z">
              <w:r w:rsidR="00D0448F">
                <w:rPr>
                  <w:rFonts w:eastAsia="SimSun"/>
                  <w:noProof/>
                  <w:lang w:eastAsia="zh-CN"/>
                </w:rPr>
                <w:t xml:space="preserve"> Exposure</w:t>
              </w:r>
            </w:ins>
            <w:r>
              <w:rPr>
                <w:rFonts w:eastAsia="SimSun"/>
                <w:noProof/>
                <w:lang w:eastAsia="zh-CN"/>
              </w:rPr>
              <w:t xml:space="preserve"> in R20, which proposes new service requirements to enable PMS</w:t>
            </w:r>
            <w:ins w:id="6" w:author="Google - Ellen Liao v9" w:date="2024-11-20T12:17:00Z">
              <w:r w:rsidR="00D0448F">
                <w:rPr>
                  <w:rFonts w:eastAsia="SimSun"/>
                  <w:noProof/>
                  <w:lang w:eastAsia="zh-CN"/>
                </w:rPr>
                <w:t>E</w:t>
              </w:r>
            </w:ins>
            <w:r>
              <w:rPr>
                <w:rFonts w:eastAsia="SimSun"/>
                <w:noProof/>
                <w:lang w:eastAsia="zh-CN"/>
              </w:rPr>
              <w:t xml:space="preserve"> (includign SMS, NIDD</w:t>
            </w:r>
            <w:r w:rsidR="00340B47">
              <w:rPr>
                <w:rFonts w:eastAsia="SimSun"/>
                <w:noProof/>
                <w:lang w:eastAsia="zh-CN"/>
              </w:rPr>
              <w:t>-</w:t>
            </w:r>
            <w:r>
              <w:rPr>
                <w:rFonts w:eastAsia="SimSun"/>
                <w:noProof/>
                <w:lang w:eastAsia="zh-CN"/>
              </w:rPr>
              <w:t xml:space="preserve">based messaging) for </w:t>
            </w:r>
            <w:r w:rsidR="00670FC2">
              <w:rPr>
                <w:rFonts w:eastAsia="SimSun"/>
                <w:noProof/>
                <w:lang w:eastAsia="zh-CN"/>
              </w:rPr>
              <w:t xml:space="preserve">authorized </w:t>
            </w:r>
            <w:del w:id="7" w:author="Google - Ellen Liao v9" w:date="2024-11-20T12:18:00Z">
              <w:r w:rsidDel="00D0448F">
                <w:rPr>
                  <w:rFonts w:eastAsia="SimSun"/>
                  <w:noProof/>
                  <w:lang w:eastAsia="zh-CN"/>
                </w:rPr>
                <w:delText>third party</w:delText>
              </w:r>
            </w:del>
            <w:ins w:id="8" w:author="Google - Ellen Liao v9" w:date="2024-11-20T12:18:00Z">
              <w:r w:rsidR="00D0448F">
                <w:rPr>
                  <w:rFonts w:eastAsia="SimSun"/>
                  <w:noProof/>
                  <w:lang w:eastAsia="zh-CN"/>
                </w:rPr>
                <w:t>application</w:t>
              </w:r>
            </w:ins>
            <w:r>
              <w:rPr>
                <w:rFonts w:eastAsia="SimSun"/>
                <w:noProof/>
                <w:lang w:eastAsia="zh-CN"/>
              </w:rPr>
              <w:t xml:space="preserve"> user</w:t>
            </w:r>
            <w:ins w:id="9" w:author="Google - Ellen Liao v9" w:date="2024-11-20T12:18:00Z">
              <w:r w:rsidR="00D0448F">
                <w:rPr>
                  <w:rFonts w:eastAsia="SimSun"/>
                  <w:noProof/>
                  <w:lang w:eastAsia="zh-CN"/>
                </w:rPr>
                <w:t xml:space="preserve"> of third-party service provider</w:t>
              </w:r>
            </w:ins>
            <w:r>
              <w:rPr>
                <w:rFonts w:eastAsia="SimSun"/>
                <w:noProof/>
                <w:lang w:eastAsia="zh-CN"/>
              </w:rPr>
              <w:t xml:space="preserve"> using UE </w:t>
            </w:r>
            <w:ins w:id="10" w:author="Google - Ellen Liao v10" w:date="2024-11-20T19:06:00Z">
              <w:r w:rsidR="00942A03">
                <w:rPr>
                  <w:noProof/>
                  <w:lang w:eastAsia="ja-JP"/>
                </w:rPr>
                <w:t>(including IoT device)</w:t>
              </w:r>
            </w:ins>
            <w:del w:id="11" w:author="Google - Ellen Liao v10" w:date="2024-11-20T19:06:00Z">
              <w:r w:rsidDel="00942A03">
                <w:rPr>
                  <w:rFonts w:eastAsia="SimSun"/>
                  <w:noProof/>
                  <w:lang w:eastAsia="zh-CN"/>
                </w:rPr>
                <w:delText>or IoT device</w:delText>
              </w:r>
            </w:del>
            <w:r>
              <w:rPr>
                <w:rFonts w:eastAsia="SimSun"/>
                <w:noProof/>
                <w:lang w:eastAsia="zh-CN"/>
              </w:rPr>
              <w:t>. Accordingly, there requires enhancement for the access class barring.</w:t>
            </w:r>
          </w:p>
          <w:p w14:paraId="0D2916ED" w14:textId="3C06B59D" w:rsidR="003E4CF6" w:rsidRPr="000816E5" w:rsidRDefault="003E4CF6" w:rsidP="000816E5">
            <w:pPr>
              <w:pStyle w:val="CRCoverPage"/>
              <w:spacing w:after="0"/>
              <w:rPr>
                <w:rFonts w:eastAsia="SimSun"/>
                <w:noProof/>
                <w:lang w:eastAsia="zh-CN"/>
              </w:rPr>
            </w:pP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Pr="000816E5" w:rsidRDefault="00DE616E" w:rsidP="00E174DA">
            <w:pPr>
              <w:pStyle w:val="CRCoverPage"/>
              <w:spacing w:after="0"/>
              <w:rPr>
                <w:rFonts w:eastAsia="SimSun"/>
                <w:noProof/>
                <w:lang w:eastAsia="zh-CN"/>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C0BEC" w14:textId="0CC184BD" w:rsidR="000816E5" w:rsidRDefault="00431BDC" w:rsidP="006446C9">
            <w:pPr>
              <w:pStyle w:val="CRCoverPage"/>
              <w:spacing w:after="0"/>
              <w:rPr>
                <w:rFonts w:eastAsia="SimSun"/>
                <w:noProof/>
                <w:lang w:eastAsia="zh-CN"/>
              </w:rPr>
            </w:pPr>
            <w:r>
              <w:rPr>
                <w:rFonts w:eastAsia="SimSun"/>
                <w:noProof/>
                <w:lang w:eastAsia="zh-CN"/>
              </w:rPr>
              <w:t>This CR introduces the following:</w:t>
            </w:r>
          </w:p>
          <w:p w14:paraId="5A07E938" w14:textId="1B4F3B2A" w:rsidR="00357C78" w:rsidRDefault="00357C78" w:rsidP="00431BDC">
            <w:pPr>
              <w:pStyle w:val="CRCoverPage"/>
              <w:numPr>
                <w:ilvl w:val="0"/>
                <w:numId w:val="19"/>
              </w:numPr>
              <w:spacing w:after="0"/>
              <w:rPr>
                <w:rFonts w:eastAsia="SimSun"/>
                <w:noProof/>
                <w:lang w:eastAsia="zh-CN"/>
              </w:rPr>
            </w:pPr>
            <w:r>
              <w:rPr>
                <w:rFonts w:eastAsia="SimSun"/>
                <w:noProof/>
                <w:lang w:eastAsia="zh-CN"/>
              </w:rPr>
              <w:t>Enable access c</w:t>
            </w:r>
            <w:r w:rsidR="00E27224">
              <w:rPr>
                <w:rFonts w:eastAsia="SimSun"/>
                <w:noProof/>
                <w:lang w:eastAsia="zh-CN"/>
              </w:rPr>
              <w:t>lass</w:t>
            </w:r>
            <w:r>
              <w:rPr>
                <w:rFonts w:eastAsia="SimSun"/>
                <w:noProof/>
                <w:lang w:eastAsia="zh-CN"/>
              </w:rPr>
              <w:t xml:space="preserve"> </w:t>
            </w:r>
            <w:r w:rsidR="00E27224">
              <w:rPr>
                <w:rFonts w:eastAsia="SimSun"/>
                <w:noProof/>
                <w:lang w:eastAsia="zh-CN"/>
              </w:rPr>
              <w:t xml:space="preserve">barring </w:t>
            </w:r>
            <w:r>
              <w:rPr>
                <w:rFonts w:eastAsia="SimSun"/>
                <w:noProof/>
                <w:lang w:eastAsia="zh-CN"/>
              </w:rPr>
              <w:t xml:space="preserve">for </w:t>
            </w:r>
            <w:r w:rsidR="00DE5002">
              <w:rPr>
                <w:rFonts w:eastAsia="SimSun"/>
                <w:noProof/>
                <w:lang w:eastAsia="zh-CN"/>
              </w:rPr>
              <w:t>PMS</w:t>
            </w:r>
            <w:ins w:id="12" w:author="Google - Ellen Liao v9" w:date="2024-11-20T12:18:00Z">
              <w:r w:rsidR="00D0448F">
                <w:rPr>
                  <w:rFonts w:eastAsia="SimSun"/>
                  <w:noProof/>
                  <w:lang w:eastAsia="zh-CN"/>
                </w:rPr>
                <w:t>E</w:t>
              </w:r>
            </w:ins>
            <w:r w:rsidR="007C07C1">
              <w:rPr>
                <w:rFonts w:eastAsia="SimSun"/>
                <w:noProof/>
                <w:lang w:eastAsia="zh-CN"/>
              </w:rPr>
              <w:t xml:space="preserve"> </w:t>
            </w:r>
            <w:r w:rsidR="007C07C1">
              <w:rPr>
                <w:noProof/>
                <w:lang w:eastAsia="ja-JP"/>
              </w:rPr>
              <w:t>which</w:t>
            </w:r>
            <w:r w:rsidR="007C07C1" w:rsidRPr="00617E1F">
              <w:rPr>
                <w:noProof/>
                <w:lang w:eastAsia="ja-JP"/>
              </w:rPr>
              <w:t xml:space="preserve"> indication is valid for Access Classes </w:t>
            </w:r>
            <w:r w:rsidR="007C07C1">
              <w:rPr>
                <w:noProof/>
                <w:lang w:eastAsia="ja-JP"/>
              </w:rPr>
              <w:t>0</w:t>
            </w:r>
            <w:r w:rsidR="007C07C1" w:rsidRPr="00617E1F">
              <w:rPr>
                <w:noProof/>
                <w:lang w:eastAsia="ja-JP"/>
              </w:rPr>
              <w:t>-</w:t>
            </w:r>
            <w:r w:rsidR="007C07C1">
              <w:rPr>
                <w:noProof/>
                <w:lang w:eastAsia="ja-JP"/>
              </w:rPr>
              <w:t>9</w:t>
            </w:r>
            <w:ins w:id="13" w:author="Google - Ellen Liao v9" w:date="2024-11-20T12:18:00Z">
              <w:r w:rsidR="00D0448F">
                <w:rPr>
                  <w:noProof/>
                  <w:lang w:eastAsia="ja-JP"/>
                </w:rPr>
                <w:t xml:space="preserve"> and 11-15</w:t>
              </w:r>
            </w:ins>
            <w:r w:rsidR="007C07C1">
              <w:rPr>
                <w:noProof/>
                <w:lang w:eastAsia="ja-JP"/>
              </w:rPr>
              <w:t>.</w:t>
            </w:r>
          </w:p>
          <w:p w14:paraId="2818EC26" w14:textId="294FC16C" w:rsidR="006446C9" w:rsidRPr="00AF2C8D" w:rsidRDefault="006446C9" w:rsidP="008A25F3">
            <w:pPr>
              <w:pStyle w:val="CRCoverPage"/>
              <w:spacing w:after="0"/>
              <w:ind w:left="720"/>
              <w:rPr>
                <w:rFonts w:eastAsia="SimSun"/>
                <w:noProof/>
                <w:lang w:eastAsia="zh-CN"/>
              </w:rPr>
            </w:pPr>
          </w:p>
        </w:tc>
      </w:tr>
      <w:tr w:rsidR="00DE616E" w14:paraId="4EA71797" w14:textId="77777777" w:rsidTr="00E174DA">
        <w:tc>
          <w:tcPr>
            <w:tcW w:w="2694" w:type="dxa"/>
            <w:gridSpan w:val="2"/>
            <w:tcBorders>
              <w:left w:val="single" w:sz="4" w:space="0" w:color="auto"/>
            </w:tcBorders>
          </w:tcPr>
          <w:p w14:paraId="2731B80A" w14:textId="7C18FD7A"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Pr="00496F1D" w:rsidRDefault="00DE616E" w:rsidP="00E174DA">
            <w:pPr>
              <w:pStyle w:val="CRCoverPage"/>
              <w:spacing w:after="0"/>
              <w:rPr>
                <w:noProof/>
                <w:sz w:val="8"/>
                <w:szCs w:val="8"/>
              </w:rPr>
            </w:pPr>
          </w:p>
        </w:tc>
      </w:tr>
      <w:tr w:rsidR="006446C9" w14:paraId="1BCCD5BD" w14:textId="77777777" w:rsidTr="00E174DA">
        <w:tc>
          <w:tcPr>
            <w:tcW w:w="2694" w:type="dxa"/>
            <w:gridSpan w:val="2"/>
            <w:tcBorders>
              <w:left w:val="single" w:sz="4" w:space="0" w:color="auto"/>
              <w:bottom w:val="single" w:sz="4" w:space="0" w:color="auto"/>
            </w:tcBorders>
          </w:tcPr>
          <w:p w14:paraId="7B40EE58" w14:textId="77777777" w:rsidR="006446C9" w:rsidRDefault="006446C9" w:rsidP="00644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5E72D19F" w:rsidR="006446C9" w:rsidRPr="00AF2C8D" w:rsidRDefault="00431BDC" w:rsidP="006446C9">
            <w:pPr>
              <w:pStyle w:val="CRCoverPage"/>
              <w:spacing w:after="0"/>
              <w:rPr>
                <w:rFonts w:eastAsia="SimSun"/>
                <w:noProof/>
                <w:lang w:eastAsia="zh-CN"/>
              </w:rPr>
            </w:pPr>
            <w:r>
              <w:rPr>
                <w:rFonts w:eastAsia="SimSun"/>
                <w:noProof/>
                <w:lang w:eastAsia="zh-CN"/>
              </w:rPr>
              <w:t xml:space="preserve">No </w:t>
            </w:r>
            <w:r w:rsidR="00BB4BCA">
              <w:rPr>
                <w:rFonts w:eastAsia="SimSun"/>
                <w:noProof/>
                <w:lang w:eastAsia="zh-CN"/>
              </w:rPr>
              <w:t xml:space="preserve">access class barring </w:t>
            </w:r>
            <w:r>
              <w:rPr>
                <w:rFonts w:eastAsia="SimSun"/>
                <w:noProof/>
                <w:lang w:eastAsia="zh-CN"/>
              </w:rPr>
              <w:t xml:space="preserve">support of </w:t>
            </w:r>
            <w:r w:rsidR="009A3267">
              <w:rPr>
                <w:rFonts w:eastAsia="SimSun"/>
                <w:noProof/>
                <w:lang w:eastAsia="zh-CN"/>
              </w:rPr>
              <w:t xml:space="preserve">authorithed </w:t>
            </w:r>
            <w:del w:id="14" w:author="Google - Ellen Liao v10" w:date="2024-11-20T19:04:00Z">
              <w:r w:rsidR="009A3267" w:rsidDel="00FC5723">
                <w:rPr>
                  <w:rFonts w:eastAsia="SimSun"/>
                  <w:noProof/>
                  <w:lang w:eastAsia="zh-CN"/>
                </w:rPr>
                <w:delText>third party</w:delText>
              </w:r>
            </w:del>
            <w:ins w:id="15" w:author="Google - Ellen Liao v10" w:date="2024-11-20T19:04:00Z">
              <w:r w:rsidR="00FC5723">
                <w:rPr>
                  <w:rFonts w:eastAsia="SimSun"/>
                  <w:noProof/>
                  <w:lang w:eastAsia="zh-CN"/>
                </w:rPr>
                <w:t>application</w:t>
              </w:r>
            </w:ins>
            <w:r w:rsidR="009A3267">
              <w:rPr>
                <w:rFonts w:eastAsia="SimSun"/>
                <w:noProof/>
                <w:lang w:eastAsia="zh-CN"/>
              </w:rPr>
              <w:t xml:space="preserve"> user using </w:t>
            </w:r>
            <w:r w:rsidR="00B02B88">
              <w:rPr>
                <w:rFonts w:eastAsia="SimSun"/>
                <w:noProof/>
                <w:lang w:eastAsia="zh-CN"/>
              </w:rPr>
              <w:t>PMS</w:t>
            </w:r>
            <w:ins w:id="16" w:author="Google - Ellen Liao v10" w:date="2024-11-20T19:04:00Z">
              <w:r w:rsidR="00FC5723">
                <w:rPr>
                  <w:rFonts w:eastAsia="SimSun"/>
                  <w:noProof/>
                  <w:lang w:eastAsia="zh-CN"/>
                </w:rPr>
                <w:t>E</w:t>
              </w:r>
            </w:ins>
            <w:r w:rsidR="009A3267">
              <w:rPr>
                <w:rFonts w:eastAsia="SimSun"/>
                <w:noProof/>
                <w:lang w:eastAsia="zh-CN"/>
              </w:rPr>
              <w:t xml:space="preserve">. </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740DD3E9" w:rsidR="00DE616E" w:rsidRDefault="007F3CD5" w:rsidP="00E174DA">
            <w:pPr>
              <w:pStyle w:val="CRCoverPage"/>
              <w:spacing w:after="0"/>
              <w:ind w:left="100"/>
              <w:rPr>
                <w:noProof/>
              </w:rPr>
            </w:pPr>
            <w:r>
              <w:rPr>
                <w:noProof/>
              </w:rPr>
              <w:t>4.3.1</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5A3CAC6F" w:rsidR="00732C50" w:rsidRDefault="00732C50" w:rsidP="00732C50">
      <w:pPr>
        <w:jc w:val="center"/>
        <w:rPr>
          <w:color w:val="FF0000"/>
          <w:sz w:val="36"/>
        </w:rPr>
      </w:pPr>
      <w:r w:rsidRPr="00EB7A03">
        <w:rPr>
          <w:color w:val="FF0000"/>
          <w:sz w:val="36"/>
        </w:rPr>
        <w:lastRenderedPageBreak/>
        <w:t>****************</w:t>
      </w:r>
      <w:r w:rsidR="00190C03">
        <w:rPr>
          <w:color w:val="FF0000"/>
          <w:sz w:val="36"/>
        </w:rPr>
        <w:t xml:space="preserve"> The first</w:t>
      </w:r>
      <w:r>
        <w:rPr>
          <w:color w:val="FF0000"/>
          <w:sz w:val="36"/>
        </w:rPr>
        <w:t xml:space="preserve"> </w:t>
      </w:r>
      <w:r w:rsidRPr="00EB7A03">
        <w:rPr>
          <w:color w:val="FF0000"/>
          <w:sz w:val="36"/>
        </w:rPr>
        <w:t>Change *************</w:t>
      </w:r>
    </w:p>
    <w:p w14:paraId="0B2798C3" w14:textId="77777777" w:rsidR="00D37B27" w:rsidRPr="007A64ED" w:rsidRDefault="00D37B27" w:rsidP="00D37B27">
      <w:pPr>
        <w:pStyle w:val="Heading3"/>
      </w:pPr>
      <w:bookmarkStart w:id="17" w:name="_Toc27763614"/>
      <w:bookmarkStart w:id="18" w:name="_Toc178347377"/>
      <w:r w:rsidRPr="007A64ED">
        <w:t>4.3.1</w:t>
      </w:r>
      <w:r w:rsidRPr="007A64ED">
        <w:tab/>
        <w:t>Access Class Barring</w:t>
      </w:r>
      <w:bookmarkEnd w:id="17"/>
      <w:bookmarkEnd w:id="18"/>
    </w:p>
    <w:p w14:paraId="091C1C01" w14:textId="77777777" w:rsidR="00D37B27" w:rsidRDefault="00D37B27" w:rsidP="00D37B27">
      <w:r>
        <w:t xml:space="preserve">If the UE is a member of at least one Access Class which corresponds to the permitted classes as signalled over the radio interface, and the Access Class is applicable in the serving network, access attempts are allowed. Additionally, in the case of </w:t>
      </w:r>
      <w:r>
        <w:rPr>
          <w:rFonts w:hint="eastAsia"/>
          <w:lang w:eastAsia="ja-JP"/>
        </w:rPr>
        <w:t xml:space="preserve">the access network being </w:t>
      </w:r>
      <w:r>
        <w:t>UTRAN</w:t>
      </w:r>
      <w:r>
        <w:rPr>
          <w:rFonts w:hint="eastAsia"/>
          <w:lang w:eastAsia="ja-JP"/>
        </w:rPr>
        <w:t xml:space="preserve"> </w:t>
      </w:r>
      <w:r w:rsidRPr="00FC2230">
        <w:t>the serving network can indicate that UE</w:t>
      </w:r>
      <w:r w:rsidRPr="007A39B9">
        <w:t>s</w:t>
      </w:r>
      <w:r w:rsidRPr="00FC2230">
        <w:t xml:space="preserve"> are allowed to </w:t>
      </w:r>
      <w:r>
        <w:rPr>
          <w:rFonts w:hint="eastAsia"/>
          <w:lang w:eastAsia="ja-JP"/>
        </w:rPr>
        <w:t xml:space="preserve">respond </w:t>
      </w:r>
      <w:r>
        <w:rPr>
          <w:lang w:eastAsia="ja-JP"/>
        </w:rPr>
        <w:t xml:space="preserve">to </w:t>
      </w:r>
      <w:r w:rsidRPr="00FC2230">
        <w:t xml:space="preserve">paging </w:t>
      </w:r>
      <w:r>
        <w:rPr>
          <w:rFonts w:hint="eastAsia"/>
          <w:lang w:eastAsia="ja-JP"/>
        </w:rPr>
        <w:t xml:space="preserve">and perform location </w:t>
      </w:r>
      <w:r>
        <w:rPr>
          <w:lang w:eastAsia="ja-JP"/>
        </w:rPr>
        <w:t>registration</w:t>
      </w:r>
      <w:r>
        <w:rPr>
          <w:rFonts w:hint="eastAsia"/>
          <w:lang w:eastAsia="ja-JP"/>
        </w:rPr>
        <w:t xml:space="preserve"> (see, sec 3.1), even if their access class is not permitted. </w:t>
      </w:r>
      <w:r>
        <w:t xml:space="preserve">Otherwise access attempts are not allowed. </w:t>
      </w:r>
      <w:r w:rsidRPr="00EB2F55">
        <w:rPr>
          <w:bCs/>
          <w:lang w:eastAsia="ja-JP"/>
        </w:rPr>
        <w:t xml:space="preserve">Also, the </w:t>
      </w:r>
      <w:r>
        <w:rPr>
          <w:rFonts w:hint="eastAsia"/>
          <w:bCs/>
          <w:lang w:eastAsia="ja-JP"/>
        </w:rPr>
        <w:t xml:space="preserve">serving </w:t>
      </w:r>
      <w:r>
        <w:rPr>
          <w:bCs/>
          <w:lang w:eastAsia="ja-JP"/>
        </w:rPr>
        <w:t xml:space="preserve">network can </w:t>
      </w:r>
      <w:r>
        <w:rPr>
          <w:rFonts w:hint="eastAsia"/>
          <w:bCs/>
          <w:lang w:eastAsia="ja-JP"/>
        </w:rPr>
        <w:t>indicate that UEs are restricted to perform</w:t>
      </w:r>
      <w:r w:rsidRPr="00EB2F55">
        <w:rPr>
          <w:bCs/>
        </w:rPr>
        <w:t xml:space="preserve"> location registration, although common access is permitted.</w:t>
      </w:r>
      <w:r>
        <w:rPr>
          <w:rFonts w:hint="eastAsia"/>
          <w:bCs/>
          <w:lang w:eastAsia="ja-JP"/>
        </w:rPr>
        <w:t xml:space="preserve"> </w:t>
      </w:r>
      <w:r>
        <w:t xml:space="preserve">If the UE responded to paging it shall follow the normal defined procedures and react as specified to any network command. </w:t>
      </w:r>
    </w:p>
    <w:p w14:paraId="166AF775" w14:textId="77777777" w:rsidR="00D37B27" w:rsidRDefault="00D37B27" w:rsidP="00D37B27">
      <w:pPr>
        <w:pStyle w:val="NO"/>
      </w:pPr>
      <w:r>
        <w:t xml:space="preserve">NOTE: The network operator can take the network load into account when allowing UEs access to the network. </w:t>
      </w:r>
    </w:p>
    <w:p w14:paraId="20A3F39C" w14:textId="77777777" w:rsidR="00D37B27" w:rsidRDefault="00D37B27" w:rsidP="00D37B27">
      <w:r>
        <w:t>Access Classes are applicable as follows:</w:t>
      </w:r>
    </w:p>
    <w:p w14:paraId="4CC572AD" w14:textId="77777777" w:rsidR="00D37B27" w:rsidRDefault="00D37B27" w:rsidP="00D37B27">
      <w:pPr>
        <w:pStyle w:val="B1"/>
      </w:pPr>
      <w:r>
        <w:t>Classes 0 - 9</w:t>
      </w:r>
      <w:r>
        <w:tab/>
      </w:r>
      <w:r>
        <w:tab/>
      </w:r>
      <w:r>
        <w:tab/>
        <w:t>-</w:t>
      </w:r>
      <w:r>
        <w:tab/>
        <w:t>Home and Visited PLMNs;</w:t>
      </w:r>
    </w:p>
    <w:p w14:paraId="4DCD29DE" w14:textId="77777777" w:rsidR="00D37B27" w:rsidRDefault="00D37B27" w:rsidP="00D37B27">
      <w:pPr>
        <w:pStyle w:val="B1"/>
        <w:tabs>
          <w:tab w:val="left" w:pos="1985"/>
        </w:tabs>
        <w:rPr>
          <w:rFonts w:cs="CG Times (WN)"/>
          <w:lang w:eastAsia="ar-SA"/>
        </w:rPr>
      </w:pPr>
      <w:r>
        <w:rPr>
          <w:rFonts w:cs="CG Times (WN)"/>
          <w:lang w:eastAsia="ar-SA"/>
        </w:rPr>
        <w:t>Classes 11 and 15</w:t>
      </w:r>
      <w:r>
        <w:rPr>
          <w:rFonts w:cs="CG Times (WN)"/>
          <w:lang w:eastAsia="ar-SA"/>
        </w:rPr>
        <w:tab/>
        <w:t>-</w:t>
      </w:r>
      <w:r>
        <w:rPr>
          <w:rFonts w:cs="CG Times (WN)"/>
          <w:lang w:eastAsia="ar-SA"/>
        </w:rPr>
        <w:tab/>
        <w:t>Home PLMN only if the EHPLMN list is not present or any EHPLMN;</w:t>
      </w:r>
    </w:p>
    <w:p w14:paraId="52CC0D61" w14:textId="77777777" w:rsidR="00D37B27" w:rsidRDefault="00D37B27" w:rsidP="00D37B27">
      <w:pPr>
        <w:pStyle w:val="B1"/>
        <w:tabs>
          <w:tab w:val="left" w:pos="1985"/>
          <w:tab w:val="left" w:pos="2268"/>
        </w:tabs>
        <w:ind w:left="2268" w:hanging="1984"/>
      </w:pPr>
      <w:r>
        <w:t>Classes 12, 13, 14</w:t>
      </w:r>
      <w:r>
        <w:tab/>
        <w:t>-</w:t>
      </w:r>
      <w:r>
        <w:tab/>
        <w:t xml:space="preserve">Home PLMN and visited PLMNs of home country only. For this </w:t>
      </w:r>
      <w:proofErr w:type="gramStart"/>
      <w:r>
        <w:t>purpose</w:t>
      </w:r>
      <w:proofErr w:type="gramEnd"/>
      <w:r>
        <w:t xml:space="preserve"> the home country is defined as the country of the MCC part of the IMSI.</w:t>
      </w:r>
    </w:p>
    <w:p w14:paraId="792A1302" w14:textId="77777777" w:rsidR="00D37B27" w:rsidRDefault="00D37B27" w:rsidP="00D37B27">
      <w:r>
        <w:t>Any number of these classes may be barred at any one time.</w:t>
      </w:r>
    </w:p>
    <w:p w14:paraId="5E282C96" w14:textId="77777777" w:rsidR="00D37B27" w:rsidRDefault="00D37B27" w:rsidP="00D37B27">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46434FE2" w14:textId="77777777" w:rsidR="00D37B27" w:rsidRPr="00437BF4" w:rsidRDefault="00D37B27" w:rsidP="00D37B27">
      <w:pPr>
        <w:rPr>
          <w:lang w:eastAsia="ja-JP"/>
        </w:rPr>
      </w:pPr>
      <w:r>
        <w:rPr>
          <w:rFonts w:hint="eastAsia"/>
          <w:lang w:eastAsia="ja-JP"/>
        </w:rPr>
        <w:t>The f</w:t>
      </w:r>
      <w:r w:rsidRPr="00437BF4">
        <w:t>ollowing</w:t>
      </w:r>
      <w:r>
        <w:rPr>
          <w:rFonts w:hint="eastAsia"/>
          <w:lang w:eastAsia="ja-JP"/>
        </w:rPr>
        <w:t xml:space="preserve"> </w:t>
      </w:r>
      <w:r w:rsidRPr="00330359">
        <w:t xml:space="preserve">are </w:t>
      </w:r>
      <w:r w:rsidRPr="00437BF4">
        <w:t>the requir</w:t>
      </w:r>
      <w:r>
        <w:t xml:space="preserve">ements for </w:t>
      </w:r>
      <w:r w:rsidRPr="00437BF4">
        <w:t xml:space="preserve">enhanced </w:t>
      </w:r>
      <w:r>
        <w:t>Access control o</w:t>
      </w:r>
      <w:r>
        <w:rPr>
          <w:rFonts w:hint="eastAsia"/>
          <w:lang w:eastAsia="ja-JP"/>
        </w:rPr>
        <w:t>n</w:t>
      </w:r>
      <w:r w:rsidRPr="00AA0B2D">
        <w:rPr>
          <w:lang w:eastAsia="ja-JP"/>
        </w:rPr>
        <w:t xml:space="preserve"> </w:t>
      </w:r>
      <w:r>
        <w:rPr>
          <w:lang w:eastAsia="ja-JP"/>
        </w:rPr>
        <w:t>E-UTRAN</w:t>
      </w:r>
      <w:r>
        <w:rPr>
          <w:rFonts w:hint="eastAsia"/>
          <w:lang w:eastAsia="ja-JP"/>
        </w:rPr>
        <w:t>.</w:t>
      </w:r>
    </w:p>
    <w:p w14:paraId="1F5C5F54" w14:textId="77777777" w:rsidR="00D37B27" w:rsidRPr="0042375D" w:rsidRDefault="00D37B27" w:rsidP="00D37B27">
      <w:pPr>
        <w:pStyle w:val="B1"/>
        <w:rPr>
          <w:noProof/>
          <w:lang w:eastAsia="ja-JP"/>
        </w:rPr>
      </w:pPr>
      <w:r w:rsidRPr="006308B9">
        <w:rPr>
          <w:lang w:eastAsia="ko-KR"/>
        </w:rPr>
        <w:t>-</w:t>
      </w:r>
      <w:r>
        <w:rPr>
          <w:lang w:eastAsia="ko-KR"/>
        </w:rPr>
        <w:t xml:space="preserve"> </w:t>
      </w:r>
      <w:r>
        <w:rPr>
          <w:lang w:eastAsia="ko-KR"/>
        </w:rPr>
        <w:tab/>
      </w:r>
      <w:r>
        <w:rPr>
          <w:noProof/>
          <w:lang w:eastAsia="ja-JP"/>
        </w:rPr>
        <w:t xml:space="preserve">The serving network shall be able to broadcast </w:t>
      </w:r>
      <w:r w:rsidRPr="007311D5">
        <w:rPr>
          <w:rFonts w:hint="eastAsia"/>
          <w:noProof/>
          <w:lang w:eastAsia="ja-JP"/>
        </w:rPr>
        <w:t xml:space="preserve">mean </w:t>
      </w:r>
      <w:r>
        <w:rPr>
          <w:rFonts w:hint="eastAsia"/>
          <w:noProof/>
          <w:lang w:eastAsia="ja-JP"/>
        </w:rPr>
        <w:t xml:space="preserve">durations of access control and </w:t>
      </w:r>
      <w:r>
        <w:rPr>
          <w:noProof/>
          <w:lang w:eastAsia="ja-JP"/>
        </w:rPr>
        <w:t>barring rate</w:t>
      </w:r>
      <w:r>
        <w:rPr>
          <w:rFonts w:hint="eastAsia"/>
          <w:noProof/>
          <w:lang w:eastAsia="ja-JP"/>
        </w:rPr>
        <w:t>s</w:t>
      </w:r>
      <w:r>
        <w:rPr>
          <w:noProof/>
          <w:lang w:eastAsia="ja-JP"/>
        </w:rPr>
        <w:t xml:space="preserve"> (e.g. percentage value) that </w:t>
      </w:r>
      <w:r>
        <w:rPr>
          <w:rFonts w:hint="eastAsia"/>
          <w:noProof/>
          <w:lang w:eastAsia="ja-JP"/>
        </w:rPr>
        <w:t xml:space="preserve">commonly </w:t>
      </w:r>
      <w:r>
        <w:rPr>
          <w:noProof/>
          <w:lang w:eastAsia="ja-JP"/>
        </w:rPr>
        <w:t>applied to Access Classes 0-9 to the UE</w:t>
      </w:r>
      <w:r>
        <w:rPr>
          <w:rFonts w:hint="eastAsia"/>
          <w:noProof/>
          <w:lang w:eastAsia="ja-JP"/>
        </w:rPr>
        <w:t xml:space="preserve">. </w:t>
      </w:r>
      <w:r>
        <w:rPr>
          <w:lang w:eastAsia="ja-JP"/>
        </w:rPr>
        <w:t>The same principle as in UMTS is applied for Access Classes 11-15</w:t>
      </w:r>
      <w:r w:rsidRPr="00330359">
        <w:rPr>
          <w:lang w:eastAsia="ja-JP"/>
        </w:rPr>
        <w:t>;</w:t>
      </w:r>
    </w:p>
    <w:p w14:paraId="35C1E545" w14:textId="77777777" w:rsidR="00D37B27" w:rsidRDefault="00D37B27" w:rsidP="00D37B27">
      <w:pPr>
        <w:pStyle w:val="B1"/>
        <w:rPr>
          <w:lang w:eastAsia="ja-JP"/>
        </w:rPr>
      </w:pPr>
      <w:r w:rsidRPr="007311D5">
        <w:rPr>
          <w:lang w:eastAsia="ko-KR"/>
        </w:rPr>
        <w:t xml:space="preserve">- </w:t>
      </w:r>
      <w:r w:rsidRPr="007311D5">
        <w:rPr>
          <w:lang w:eastAsia="ko-KR"/>
        </w:rPr>
        <w:tab/>
      </w:r>
      <w:r w:rsidRPr="007311D5">
        <w:rPr>
          <w:lang w:eastAsia="ja-JP"/>
        </w:rPr>
        <w:t>E-UTRAN</w:t>
      </w:r>
      <w:r w:rsidRPr="007311D5" w:rsidDel="00AA0B2D">
        <w:rPr>
          <w:lang w:eastAsia="ko-KR"/>
        </w:rPr>
        <w:t xml:space="preserve"> </w:t>
      </w:r>
      <w:r w:rsidRPr="007311D5">
        <w:rPr>
          <w:lang w:eastAsia="ko-KR"/>
        </w:rPr>
        <w:t xml:space="preserve">shall be able to support access control based </w:t>
      </w:r>
      <w:r>
        <w:rPr>
          <w:lang w:eastAsia="ko-KR"/>
        </w:rPr>
        <w:t xml:space="preserve">on the type of </w:t>
      </w:r>
      <w:r w:rsidRPr="007311D5">
        <w:rPr>
          <w:lang w:eastAsia="ko-KR"/>
        </w:rPr>
        <w:t>access attempt (</w:t>
      </w:r>
      <w:proofErr w:type="gramStart"/>
      <w:r>
        <w:rPr>
          <w:rFonts w:hint="eastAsia"/>
          <w:lang w:eastAsia="ja-JP"/>
        </w:rPr>
        <w:t>i.</w:t>
      </w:r>
      <w:r>
        <w:rPr>
          <w:lang w:eastAsia="ko-KR"/>
        </w:rPr>
        <w:t>e.</w:t>
      </w:r>
      <w:proofErr w:type="gramEnd"/>
      <w:r>
        <w:rPr>
          <w:lang w:eastAsia="ko-KR"/>
        </w:rPr>
        <w:t xml:space="preserve"> </w:t>
      </w:r>
      <w:r w:rsidRPr="007311D5">
        <w:rPr>
          <w:lang w:eastAsia="ko-KR"/>
        </w:rPr>
        <w:t>mobile originating</w:t>
      </w:r>
      <w:r>
        <w:rPr>
          <w:lang w:eastAsia="ko-KR"/>
        </w:rPr>
        <w:t xml:space="preserve"> data or mobile originat</w:t>
      </w:r>
      <w:r>
        <w:rPr>
          <w:rFonts w:hint="eastAsia"/>
          <w:lang w:eastAsia="ja-JP"/>
        </w:rPr>
        <w:t>ing</w:t>
      </w:r>
      <w:r>
        <w:rPr>
          <w:lang w:eastAsia="ko-KR"/>
        </w:rPr>
        <w:t xml:space="preserve"> signalling</w:t>
      </w:r>
      <w:r w:rsidRPr="007311D5">
        <w:rPr>
          <w:lang w:eastAsia="ko-KR"/>
        </w:rPr>
        <w:t>), in which indication</w:t>
      </w:r>
      <w:r>
        <w:rPr>
          <w:rFonts w:hint="eastAsia"/>
          <w:lang w:eastAsia="ja-JP"/>
        </w:rPr>
        <w:t>s</w:t>
      </w:r>
      <w:r w:rsidRPr="007311D5">
        <w:rPr>
          <w:lang w:eastAsia="ko-KR"/>
        </w:rPr>
        <w:t xml:space="preserve"> to the UE</w:t>
      </w:r>
      <w:r>
        <w:rPr>
          <w:rFonts w:hint="eastAsia"/>
          <w:lang w:eastAsia="ja-JP"/>
        </w:rPr>
        <w:t>s</w:t>
      </w:r>
      <w:r w:rsidRPr="007311D5">
        <w:rPr>
          <w:lang w:eastAsia="ko-KR"/>
        </w:rPr>
        <w:t xml:space="preserve"> </w:t>
      </w:r>
      <w:r>
        <w:rPr>
          <w:rFonts w:hint="eastAsia"/>
          <w:lang w:eastAsia="ja-JP"/>
        </w:rPr>
        <w:t>are</w:t>
      </w:r>
      <w:r w:rsidRPr="007311D5">
        <w:rPr>
          <w:lang w:eastAsia="ko-KR"/>
        </w:rPr>
        <w:t xml:space="preserve"> </w:t>
      </w:r>
      <w:r w:rsidRPr="007311D5">
        <w:rPr>
          <w:rFonts w:hint="eastAsia"/>
          <w:lang w:eastAsia="ja-JP"/>
        </w:rPr>
        <w:t>broadcasted</w:t>
      </w:r>
      <w:r w:rsidRPr="007311D5">
        <w:rPr>
          <w:lang w:eastAsia="ko-KR"/>
        </w:rPr>
        <w:t xml:space="preserve"> to guide the behaviour of UE. </w:t>
      </w:r>
      <w:r w:rsidRPr="007311D5">
        <w:rPr>
          <w:lang w:eastAsia="ja-JP"/>
        </w:rPr>
        <w:t>E-UTRAN</w:t>
      </w:r>
      <w:r w:rsidRPr="007311D5" w:rsidDel="00AA0B2D">
        <w:rPr>
          <w:lang w:eastAsia="ko-KR"/>
        </w:rPr>
        <w:t xml:space="preserve"> </w:t>
      </w:r>
      <w:r w:rsidRPr="007311D5">
        <w:rPr>
          <w:lang w:eastAsia="ko-KR"/>
        </w:rPr>
        <w:t>shall be able to form combination</w:t>
      </w:r>
      <w:r>
        <w:rPr>
          <w:rFonts w:hint="eastAsia"/>
          <w:lang w:eastAsia="ja-JP"/>
        </w:rPr>
        <w:t>s</w:t>
      </w:r>
      <w:r w:rsidRPr="007311D5">
        <w:rPr>
          <w:lang w:eastAsia="ko-KR"/>
        </w:rPr>
        <w:t xml:space="preserve"> of</w:t>
      </w:r>
      <w:r>
        <w:rPr>
          <w:lang w:eastAsia="ja-JP"/>
        </w:rPr>
        <w:t xml:space="preserve"> </w:t>
      </w:r>
      <w:r>
        <w:rPr>
          <w:lang w:eastAsia="ko-KR"/>
        </w:rPr>
        <w:t xml:space="preserve">access control based on </w:t>
      </w:r>
      <w:r>
        <w:rPr>
          <w:rFonts w:hint="eastAsia"/>
          <w:lang w:eastAsia="ja-JP"/>
        </w:rPr>
        <w:t xml:space="preserve">the </w:t>
      </w:r>
      <w:r>
        <w:rPr>
          <w:lang w:eastAsia="ja-JP"/>
        </w:rPr>
        <w:t xml:space="preserve">type of access attempt </w:t>
      </w:r>
      <w:proofErr w:type="gramStart"/>
      <w:r w:rsidRPr="007311D5">
        <w:rPr>
          <w:lang w:eastAsia="ko-KR"/>
        </w:rPr>
        <w:t>e.g.</w:t>
      </w:r>
      <w:proofErr w:type="gramEnd"/>
      <w:r w:rsidRPr="007311D5">
        <w:rPr>
          <w:lang w:eastAsia="ko-KR"/>
        </w:rPr>
        <w:t xml:space="preserve"> mobile originating and mobile terminating, mobile originating, or location registration.</w:t>
      </w:r>
      <w:r>
        <w:rPr>
          <w:rFonts w:hint="eastAsia"/>
          <w:lang w:eastAsia="ja-JP"/>
        </w:rPr>
        <w:t xml:space="preserve"> </w:t>
      </w:r>
      <w:r w:rsidRPr="007311D5">
        <w:rPr>
          <w:rFonts w:hint="eastAsia"/>
          <w:lang w:eastAsia="ja-JP"/>
        </w:rPr>
        <w:t xml:space="preserve">The </w:t>
      </w:r>
      <w:r>
        <w:rPr>
          <w:lang w:eastAsia="ja-JP"/>
        </w:rPr>
        <w:t>‘</w:t>
      </w:r>
      <w:r w:rsidRPr="007311D5">
        <w:rPr>
          <w:rFonts w:hint="eastAsia"/>
          <w:lang w:eastAsia="ja-JP"/>
        </w:rPr>
        <w:t>mean duration of access control</w:t>
      </w:r>
      <w:r>
        <w:rPr>
          <w:lang w:eastAsia="ja-JP"/>
        </w:rPr>
        <w:t>’</w:t>
      </w:r>
      <w:r w:rsidRPr="007311D5">
        <w:rPr>
          <w:rFonts w:hint="eastAsia"/>
          <w:lang w:eastAsia="ja-JP"/>
        </w:rPr>
        <w:t xml:space="preserve"> and the barring rate </w:t>
      </w:r>
      <w:r>
        <w:rPr>
          <w:rFonts w:hint="eastAsia"/>
          <w:lang w:eastAsia="ja-JP"/>
        </w:rPr>
        <w:t>are broadcasted</w:t>
      </w:r>
      <w:r w:rsidRPr="007311D5">
        <w:rPr>
          <w:rFonts w:hint="eastAsia"/>
          <w:lang w:eastAsia="ja-JP"/>
        </w:rPr>
        <w:t xml:space="preserve"> for each </w:t>
      </w:r>
      <w:r>
        <w:rPr>
          <w:lang w:eastAsia="ja-JP"/>
        </w:rPr>
        <w:t xml:space="preserve">type of access attempt </w:t>
      </w:r>
      <w:r w:rsidRPr="007311D5">
        <w:rPr>
          <w:rFonts w:hint="eastAsia"/>
          <w:lang w:eastAsia="ja-JP"/>
        </w:rPr>
        <w:t>(</w:t>
      </w:r>
      <w:proofErr w:type="gramStart"/>
      <w:r>
        <w:rPr>
          <w:rFonts w:hint="eastAsia"/>
          <w:lang w:eastAsia="ja-JP"/>
        </w:rPr>
        <w:t>i.</w:t>
      </w:r>
      <w:r>
        <w:rPr>
          <w:lang w:eastAsia="ja-JP"/>
        </w:rPr>
        <w:t>e.</w:t>
      </w:r>
      <w:proofErr w:type="gramEnd"/>
      <w:r>
        <w:rPr>
          <w:lang w:eastAsia="ja-JP"/>
        </w:rPr>
        <w:t xml:space="preserve"> </w:t>
      </w:r>
      <w:r w:rsidRPr="007311D5">
        <w:rPr>
          <w:rFonts w:hint="eastAsia"/>
          <w:lang w:eastAsia="ja-JP"/>
        </w:rPr>
        <w:t xml:space="preserve">mobile originating </w:t>
      </w:r>
      <w:r>
        <w:rPr>
          <w:lang w:eastAsia="ja-JP"/>
        </w:rPr>
        <w:t>data or mobile originat</w:t>
      </w:r>
      <w:r>
        <w:rPr>
          <w:rFonts w:hint="eastAsia"/>
          <w:lang w:eastAsia="ja-JP"/>
        </w:rPr>
        <w:t>ing</w:t>
      </w:r>
      <w:r>
        <w:rPr>
          <w:lang w:eastAsia="ja-JP"/>
        </w:rPr>
        <w:t xml:space="preserve"> signalling</w:t>
      </w:r>
      <w:r w:rsidRPr="007311D5">
        <w:rPr>
          <w:rFonts w:hint="eastAsia"/>
          <w:lang w:eastAsia="ja-JP"/>
        </w:rPr>
        <w:t>)</w:t>
      </w:r>
      <w:r w:rsidRPr="00330359">
        <w:rPr>
          <w:lang w:eastAsia="ja-JP"/>
        </w:rPr>
        <w:t>;</w:t>
      </w:r>
    </w:p>
    <w:p w14:paraId="6A85540B" w14:textId="77777777" w:rsidR="00D37B27" w:rsidRDefault="00D37B27" w:rsidP="00D37B27">
      <w:pPr>
        <w:pStyle w:val="B1"/>
        <w:rPr>
          <w:noProof/>
          <w:lang w:eastAsia="ja-JP"/>
        </w:rPr>
      </w:pPr>
      <w:r w:rsidRPr="006308B9">
        <w:rPr>
          <w:lang w:eastAsia="ko-KR"/>
        </w:rPr>
        <w:t>-</w:t>
      </w:r>
      <w:r>
        <w:rPr>
          <w:lang w:eastAsia="ko-KR"/>
        </w:rPr>
        <w:t xml:space="preserve"> </w:t>
      </w:r>
      <w:r>
        <w:rPr>
          <w:lang w:eastAsia="ko-KR"/>
        </w:rPr>
        <w:tab/>
      </w:r>
      <w:r>
        <w:rPr>
          <w:rFonts w:hint="eastAsia"/>
          <w:lang w:eastAsia="ja-JP"/>
        </w:rPr>
        <w:t xml:space="preserve">The </w:t>
      </w:r>
      <w:r>
        <w:rPr>
          <w:noProof/>
          <w:lang w:eastAsia="ja-JP"/>
        </w:rPr>
        <w:t xml:space="preserve">UE </w:t>
      </w:r>
      <w:r>
        <w:rPr>
          <w:rFonts w:hint="eastAsia"/>
          <w:noProof/>
          <w:lang w:eastAsia="ja-JP"/>
        </w:rPr>
        <w:t>determines</w:t>
      </w:r>
      <w:r>
        <w:rPr>
          <w:noProof/>
          <w:lang w:eastAsia="ja-JP"/>
        </w:rPr>
        <w:t xml:space="preserve"> the barring status with the information provided from the serving network, and perform the access attempt accordingly. The UE draws a uniform random number between 0 an</w:t>
      </w:r>
      <w:r>
        <w:rPr>
          <w:rFonts w:hint="eastAsia"/>
          <w:noProof/>
          <w:lang w:eastAsia="ja-JP"/>
        </w:rPr>
        <w:t>d</w:t>
      </w:r>
      <w:r>
        <w:rPr>
          <w:noProof/>
          <w:lang w:eastAsia="ja-JP"/>
        </w:rPr>
        <w:t xml:space="preserve"> 1 when initiating connection establishment and compares with the current barring rate to determine whether it is barred or not. When the uniform random number is less than the current barring rate and the type of access attempt is indicated allowed, then the access attempt is allowed; otherwise, the access attempt is not allowed.</w:t>
      </w:r>
      <w:r>
        <w:rPr>
          <w:rFonts w:hint="eastAsia"/>
          <w:noProof/>
          <w:lang w:eastAsia="ja-JP"/>
        </w:rPr>
        <w:t xml:space="preserve"> </w:t>
      </w:r>
      <w:r>
        <w:rPr>
          <w:noProof/>
          <w:lang w:eastAsia="ja-JP"/>
        </w:rPr>
        <w:t xml:space="preserve">If the </w:t>
      </w:r>
      <w:r w:rsidRPr="007311D5">
        <w:rPr>
          <w:rFonts w:hint="eastAsia"/>
          <w:noProof/>
          <w:lang w:eastAsia="ja-JP"/>
        </w:rPr>
        <w:t>access attempt</w:t>
      </w:r>
      <w:r>
        <w:rPr>
          <w:noProof/>
          <w:lang w:eastAsia="ja-JP"/>
        </w:rPr>
        <w:t xml:space="preserve"> is </w:t>
      </w:r>
      <w:r w:rsidRPr="007311D5">
        <w:rPr>
          <w:rFonts w:hint="eastAsia"/>
          <w:noProof/>
          <w:lang w:eastAsia="ja-JP"/>
        </w:rPr>
        <w:t>not allowed</w:t>
      </w:r>
      <w:r>
        <w:rPr>
          <w:noProof/>
          <w:lang w:eastAsia="ja-JP"/>
        </w:rPr>
        <w:t>,</w:t>
      </w:r>
      <w:r w:rsidRPr="007311D5">
        <w:rPr>
          <w:rFonts w:hint="eastAsia"/>
          <w:noProof/>
          <w:lang w:eastAsia="ja-JP"/>
        </w:rPr>
        <w:t xml:space="preserve"> further access attempts </w:t>
      </w:r>
      <w:r>
        <w:rPr>
          <w:noProof/>
          <w:lang w:eastAsia="ja-JP"/>
        </w:rPr>
        <w:t xml:space="preserve">of </w:t>
      </w:r>
      <w:r w:rsidRPr="007311D5">
        <w:rPr>
          <w:rFonts w:hint="eastAsia"/>
          <w:noProof/>
          <w:lang w:eastAsia="ja-JP"/>
        </w:rPr>
        <w:t xml:space="preserve">the same </w:t>
      </w:r>
      <w:r>
        <w:rPr>
          <w:noProof/>
          <w:lang w:eastAsia="ja-JP"/>
        </w:rPr>
        <w:t xml:space="preserve">type </w:t>
      </w:r>
      <w:r w:rsidRPr="007311D5">
        <w:rPr>
          <w:rFonts w:hint="eastAsia"/>
          <w:noProof/>
          <w:lang w:eastAsia="ja-JP"/>
        </w:rPr>
        <w:t>are then barred for a time</w:t>
      </w:r>
      <w:r>
        <w:rPr>
          <w:noProof/>
          <w:lang w:eastAsia="ja-JP"/>
        </w:rPr>
        <w:t xml:space="preserve"> period that </w:t>
      </w:r>
      <w:r w:rsidRPr="007311D5">
        <w:rPr>
          <w:rFonts w:hint="eastAsia"/>
          <w:noProof/>
          <w:lang w:eastAsia="ja-JP"/>
        </w:rPr>
        <w:t xml:space="preserve">is calculated based on the </w:t>
      </w:r>
      <w:r w:rsidRPr="007311D5">
        <w:rPr>
          <w:noProof/>
          <w:lang w:eastAsia="ja-JP"/>
        </w:rPr>
        <w:t>‘</w:t>
      </w:r>
      <w:r w:rsidRPr="007311D5">
        <w:rPr>
          <w:rFonts w:hint="eastAsia"/>
          <w:noProof/>
          <w:lang w:eastAsia="ja-JP"/>
        </w:rPr>
        <w:t>mean duration of access control</w:t>
      </w:r>
      <w:r w:rsidRPr="007311D5">
        <w:rPr>
          <w:noProof/>
          <w:lang w:eastAsia="ja-JP"/>
        </w:rPr>
        <w:t>’</w:t>
      </w:r>
      <w:r w:rsidRPr="007311D5">
        <w:rPr>
          <w:rFonts w:hint="eastAsia"/>
          <w:noProof/>
          <w:lang w:eastAsia="ja-JP"/>
        </w:rPr>
        <w:t xml:space="preserve"> provided by the network and the random number </w:t>
      </w:r>
      <w:r>
        <w:rPr>
          <w:noProof/>
          <w:lang w:eastAsia="ja-JP"/>
        </w:rPr>
        <w:t xml:space="preserve">drawn by </w:t>
      </w:r>
      <w:r w:rsidRPr="007311D5">
        <w:rPr>
          <w:rFonts w:hint="eastAsia"/>
          <w:noProof/>
          <w:lang w:eastAsia="ja-JP"/>
        </w:rPr>
        <w:t>the UE</w:t>
      </w:r>
      <w:r w:rsidRPr="00330359">
        <w:rPr>
          <w:noProof/>
          <w:lang w:eastAsia="ja-JP"/>
        </w:rPr>
        <w:t>;</w:t>
      </w:r>
    </w:p>
    <w:p w14:paraId="17F60AE2" w14:textId="77777777" w:rsidR="00D37B27" w:rsidRDefault="00D37B27" w:rsidP="00D37B27">
      <w:pPr>
        <w:pStyle w:val="B1"/>
        <w:rPr>
          <w:noProof/>
          <w:lang w:eastAsia="ja-JP"/>
        </w:rPr>
      </w:pPr>
      <w:r>
        <w:rPr>
          <w:noProof/>
          <w:lang w:eastAsia="ja-JP"/>
        </w:rPr>
        <w:t>-</w:t>
      </w:r>
      <w:r>
        <w:rPr>
          <w:noProof/>
          <w:lang w:eastAsia="ja-JP"/>
        </w:rPr>
        <w:tab/>
      </w:r>
      <w:r w:rsidRPr="00617E1F">
        <w:rPr>
          <w:noProof/>
          <w:lang w:eastAsia="ja-JP"/>
        </w:rPr>
        <w:t>The serving network shall be able to indicate whether or not a UE shall apply Access Class Barring for SMS access attempts in SMS over SGs, SMS over IMS (SMS over IP), and SMS over S102.</w:t>
      </w:r>
      <w:r>
        <w:rPr>
          <w:noProof/>
          <w:lang w:eastAsia="ja-JP"/>
        </w:rPr>
        <w:t xml:space="preserve"> </w:t>
      </w:r>
      <w:r w:rsidRPr="00617E1F">
        <w:rPr>
          <w:noProof/>
          <w:lang w:eastAsia="ja-JP"/>
        </w:rPr>
        <w:t>This indication is valid for Access Classes 0-9 and 11-15</w:t>
      </w:r>
      <w:r w:rsidRPr="00330359">
        <w:rPr>
          <w:noProof/>
          <w:lang w:eastAsia="ja-JP"/>
        </w:rPr>
        <w:t>;</w:t>
      </w:r>
    </w:p>
    <w:p w14:paraId="550C2E42" w14:textId="77777777" w:rsidR="00D37B27" w:rsidRDefault="00D37B27" w:rsidP="00D37B27">
      <w:pPr>
        <w:pStyle w:val="B1"/>
        <w:rPr>
          <w:noProof/>
          <w:lang w:eastAsia="ja-JP"/>
        </w:rPr>
      </w:pPr>
      <w:r>
        <w:rPr>
          <w:noProof/>
          <w:lang w:eastAsia="ja-JP"/>
        </w:rPr>
        <w:t>-</w:t>
      </w:r>
      <w:r>
        <w:rPr>
          <w:noProof/>
          <w:lang w:eastAsia="ja-JP"/>
        </w:rPr>
        <w:tab/>
        <w:t>The serving network shall be able to indicate whether or not a UE shall apply Access Class Barring for MMTEL voice access attempts. This indication is valid for Access Classes 0-9 and 11-15</w:t>
      </w:r>
      <w:r w:rsidRPr="00330359">
        <w:rPr>
          <w:noProof/>
          <w:lang w:eastAsia="ja-JP"/>
        </w:rPr>
        <w:t>;</w:t>
      </w:r>
    </w:p>
    <w:p w14:paraId="1ADE4984" w14:textId="12B4506F" w:rsidR="00A77FE5" w:rsidRDefault="00D37B27" w:rsidP="00D37B27">
      <w:pPr>
        <w:pStyle w:val="B1"/>
        <w:rPr>
          <w:ins w:id="19" w:author="Google - Ellen Liao v5" w:date="2024-10-26T10:19:00Z"/>
          <w:noProof/>
          <w:lang w:eastAsia="ja-JP"/>
        </w:rPr>
      </w:pPr>
      <w:r>
        <w:rPr>
          <w:noProof/>
          <w:lang w:eastAsia="ja-JP"/>
        </w:rPr>
        <w:t>-</w:t>
      </w:r>
      <w:r>
        <w:rPr>
          <w:noProof/>
          <w:lang w:eastAsia="ja-JP"/>
        </w:rPr>
        <w:tab/>
        <w:t>The serving network shall be able to indicate whether or not a UE shall apply Access Class Barring for MMTEL video access attempts. This indication is valid for Access Classes 0-9 and 11-15.</w:t>
      </w:r>
    </w:p>
    <w:bookmarkEnd w:id="1"/>
    <w:bookmarkEnd w:id="2"/>
    <w:p w14:paraId="26696D52" w14:textId="51B7A011" w:rsidR="00954D71" w:rsidRPr="00D37B27" w:rsidRDefault="00954D71" w:rsidP="00954D71">
      <w:pPr>
        <w:pStyle w:val="B1"/>
        <w:rPr>
          <w:ins w:id="20" w:author="Google - Ellen Liao v6" w:date="2024-11-08T09:24:00Z"/>
          <w:noProof/>
          <w:lang w:eastAsia="ja-JP"/>
        </w:rPr>
      </w:pPr>
      <w:ins w:id="21" w:author="Google - Ellen Liao v6" w:date="2024-11-08T09:24:00Z">
        <w:r>
          <w:rPr>
            <w:noProof/>
            <w:lang w:eastAsia="ja-JP"/>
          </w:rPr>
          <w:t>-</w:t>
        </w:r>
        <w:r>
          <w:rPr>
            <w:noProof/>
            <w:lang w:eastAsia="ja-JP"/>
          </w:rPr>
          <w:tab/>
        </w:r>
        <w:r w:rsidRPr="00617E1F">
          <w:rPr>
            <w:noProof/>
            <w:lang w:eastAsia="ja-JP"/>
          </w:rPr>
          <w:t>The serving network shall be able to indicate whether or not a UE</w:t>
        </w:r>
      </w:ins>
      <w:ins w:id="22" w:author="Google - Ellen Liao v10" w:date="2024-11-20T19:05:00Z">
        <w:r w:rsidR="00FC5723">
          <w:rPr>
            <w:noProof/>
            <w:lang w:eastAsia="ja-JP"/>
          </w:rPr>
          <w:t xml:space="preserve"> </w:t>
        </w:r>
      </w:ins>
      <w:ins w:id="23" w:author="Google - Ellen Liao v10" w:date="2024-11-20T19:06:00Z">
        <w:r w:rsidR="00175447">
          <w:rPr>
            <w:noProof/>
            <w:lang w:eastAsia="ja-JP"/>
          </w:rPr>
          <w:t xml:space="preserve">(including </w:t>
        </w:r>
      </w:ins>
      <w:ins w:id="24" w:author="Google - Ellen Liao v10" w:date="2024-11-20T19:05:00Z">
        <w:r w:rsidR="00FC5723">
          <w:rPr>
            <w:noProof/>
            <w:lang w:eastAsia="ja-JP"/>
          </w:rPr>
          <w:t>IoT device</w:t>
        </w:r>
      </w:ins>
      <w:ins w:id="25" w:author="Google - Ellen Liao v10" w:date="2024-11-20T19:06:00Z">
        <w:r w:rsidR="00175447">
          <w:rPr>
            <w:noProof/>
            <w:lang w:eastAsia="ja-JP"/>
          </w:rPr>
          <w:t>)</w:t>
        </w:r>
      </w:ins>
      <w:ins w:id="26" w:author="Google - Ellen Liao v6" w:date="2024-11-08T09:24:00Z">
        <w:r w:rsidRPr="00617E1F">
          <w:rPr>
            <w:noProof/>
            <w:lang w:eastAsia="ja-JP"/>
          </w:rPr>
          <w:t xml:space="preserve"> shall apply Access Class Barring </w:t>
        </w:r>
        <w:r w:rsidRPr="00D0448F">
          <w:rPr>
            <w:noProof/>
            <w:highlight w:val="cyan"/>
            <w:lang w:eastAsia="ja-JP"/>
          </w:rPr>
          <w:t xml:space="preserve">for Priority  Messaging Service </w:t>
        </w:r>
      </w:ins>
      <w:ins w:id="27" w:author="Google - Ellen Liao v9" w:date="2024-11-20T12:18:00Z">
        <w:r w:rsidR="00D0448F" w:rsidRPr="00D0448F">
          <w:rPr>
            <w:noProof/>
            <w:highlight w:val="cyan"/>
            <w:lang w:eastAsia="ja-JP"/>
          </w:rPr>
          <w:t>Exposure</w:t>
        </w:r>
        <w:r w:rsidR="00D0448F">
          <w:rPr>
            <w:noProof/>
            <w:lang w:eastAsia="ja-JP"/>
          </w:rPr>
          <w:t xml:space="preserve"> </w:t>
        </w:r>
      </w:ins>
      <w:ins w:id="28" w:author="Google - Ellen Liao v6" w:date="2024-11-08T09:24:00Z">
        <w:r w:rsidRPr="00617E1F">
          <w:rPr>
            <w:noProof/>
            <w:lang w:eastAsia="ja-JP"/>
          </w:rPr>
          <w:t>access attempts.</w:t>
        </w:r>
        <w:r>
          <w:rPr>
            <w:noProof/>
            <w:lang w:eastAsia="ja-JP"/>
          </w:rPr>
          <w:t xml:space="preserve"> </w:t>
        </w:r>
        <w:r w:rsidRPr="00617E1F">
          <w:rPr>
            <w:noProof/>
            <w:lang w:eastAsia="ja-JP"/>
          </w:rPr>
          <w:t xml:space="preserve">This indication is valid for Access Classes </w:t>
        </w:r>
        <w:r>
          <w:rPr>
            <w:noProof/>
            <w:lang w:eastAsia="ja-JP"/>
          </w:rPr>
          <w:t>0</w:t>
        </w:r>
        <w:r w:rsidRPr="00617E1F">
          <w:rPr>
            <w:noProof/>
            <w:lang w:eastAsia="ja-JP"/>
          </w:rPr>
          <w:t>-</w:t>
        </w:r>
        <w:r>
          <w:rPr>
            <w:noProof/>
            <w:lang w:eastAsia="ja-JP"/>
          </w:rPr>
          <w:t>9</w:t>
        </w:r>
      </w:ins>
      <w:ins w:id="29" w:author="Google - Ellen Liao v8" w:date="2024-11-20T08:49:00Z">
        <w:r w:rsidR="008F7302">
          <w:rPr>
            <w:noProof/>
            <w:lang w:eastAsia="ja-JP"/>
          </w:rPr>
          <w:t xml:space="preserve"> </w:t>
        </w:r>
        <w:r w:rsidR="008F7302" w:rsidRPr="00D0448F">
          <w:rPr>
            <w:noProof/>
            <w:highlight w:val="cyan"/>
            <w:lang w:eastAsia="ja-JP"/>
          </w:rPr>
          <w:t>and 11-15</w:t>
        </w:r>
      </w:ins>
      <w:ins w:id="30" w:author="Google - Ellen Liao v6" w:date="2024-11-08T09:24:00Z">
        <w:r w:rsidRPr="00330359">
          <w:rPr>
            <w:noProof/>
            <w:lang w:eastAsia="ja-JP"/>
          </w:rPr>
          <w:t>;</w:t>
        </w:r>
      </w:ins>
    </w:p>
    <w:p w14:paraId="13CEBEE4" w14:textId="2BE692AB" w:rsidR="00806C12" w:rsidRPr="00B84D5A" w:rsidRDefault="00806C12" w:rsidP="00B84D5A">
      <w:pPr>
        <w:jc w:val="center"/>
        <w:rPr>
          <w:color w:val="FF0000"/>
          <w:sz w:val="36"/>
        </w:rPr>
      </w:pPr>
      <w:r w:rsidRPr="004778A4">
        <w:rPr>
          <w:color w:val="FF0000"/>
          <w:sz w:val="36"/>
        </w:rPr>
        <w:t>*******************End of Change*****************</w:t>
      </w:r>
    </w:p>
    <w:sectPr w:rsidR="00806C12" w:rsidRPr="00B84D5A"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6F745" w14:textId="77777777" w:rsidR="00EA6F8A" w:rsidRDefault="00EA6F8A">
      <w:pPr>
        <w:spacing w:after="0"/>
      </w:pPr>
      <w:r>
        <w:separator/>
      </w:r>
    </w:p>
  </w:endnote>
  <w:endnote w:type="continuationSeparator" w:id="0">
    <w:p w14:paraId="28C8C963" w14:textId="77777777" w:rsidR="00EA6F8A" w:rsidRDefault="00EA6F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KaiTi_GB2312">
    <w:altName w:val="楷体"/>
    <w:panose1 w:val="020B0604020202020204"/>
    <w:charset w:val="86"/>
    <w:family w:val="modern"/>
    <w:pitch w:val="default"/>
    <w:sig w:usb0="00000000" w:usb1="0000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C22BA" w14:textId="77777777" w:rsidR="00EA6F8A" w:rsidRDefault="00EA6F8A">
      <w:pPr>
        <w:spacing w:after="0"/>
      </w:pPr>
      <w:r>
        <w:separator/>
      </w:r>
    </w:p>
  </w:footnote>
  <w:footnote w:type="continuationSeparator" w:id="0">
    <w:p w14:paraId="0800BD5B" w14:textId="77777777" w:rsidR="00EA6F8A" w:rsidRDefault="00EA6F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B95B3E"/>
    <w:multiLevelType w:val="hybridMultilevel"/>
    <w:tmpl w:val="B9A8DE90"/>
    <w:lvl w:ilvl="0" w:tplc="5FF84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316814"/>
    <w:multiLevelType w:val="hybridMultilevel"/>
    <w:tmpl w:val="5052E862"/>
    <w:lvl w:ilvl="0" w:tplc="87C4CE98">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1"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AC6654"/>
    <w:multiLevelType w:val="hybridMultilevel"/>
    <w:tmpl w:val="B0B22E36"/>
    <w:lvl w:ilvl="0" w:tplc="8DF0B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7"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7209883">
    <w:abstractNumId w:val="12"/>
  </w:num>
  <w:num w:numId="2" w16cid:durableId="475875567">
    <w:abstractNumId w:val="8"/>
  </w:num>
  <w:num w:numId="3" w16cid:durableId="849878713">
    <w:abstractNumId w:val="1"/>
  </w:num>
  <w:num w:numId="4" w16cid:durableId="1961910739">
    <w:abstractNumId w:val="6"/>
  </w:num>
  <w:num w:numId="5" w16cid:durableId="1613628604">
    <w:abstractNumId w:val="18"/>
  </w:num>
  <w:num w:numId="6" w16cid:durableId="847602264">
    <w:abstractNumId w:val="10"/>
  </w:num>
  <w:num w:numId="7" w16cid:durableId="2010670602">
    <w:abstractNumId w:val="0"/>
  </w:num>
  <w:num w:numId="8" w16cid:durableId="1820803518">
    <w:abstractNumId w:val="9"/>
  </w:num>
  <w:num w:numId="9" w16cid:durableId="728963204">
    <w:abstractNumId w:val="2"/>
  </w:num>
  <w:num w:numId="10" w16cid:durableId="931012282">
    <w:abstractNumId w:val="16"/>
  </w:num>
  <w:num w:numId="11" w16cid:durableId="1978027381">
    <w:abstractNumId w:val="5"/>
  </w:num>
  <w:num w:numId="12" w16cid:durableId="797183859">
    <w:abstractNumId w:val="3"/>
  </w:num>
  <w:num w:numId="13" w16cid:durableId="564486761">
    <w:abstractNumId w:val="17"/>
  </w:num>
  <w:num w:numId="14" w16cid:durableId="1768112578">
    <w:abstractNumId w:val="11"/>
  </w:num>
  <w:num w:numId="15" w16cid:durableId="857549159">
    <w:abstractNumId w:val="15"/>
  </w:num>
  <w:num w:numId="16" w16cid:durableId="128523890">
    <w:abstractNumId w:val="13"/>
  </w:num>
  <w:num w:numId="17" w16cid:durableId="671417053">
    <w:abstractNumId w:val="14"/>
  </w:num>
  <w:num w:numId="18" w16cid:durableId="55476067">
    <w:abstractNumId w:val="4"/>
  </w:num>
  <w:num w:numId="19" w16cid:durableId="1438587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rson w15:author="Google - Ellen Liao v10">
    <w15:presenceInfo w15:providerId="None" w15:userId="Google - Ellen Liao v10"/>
  </w15:person>
  <w15:person w15:author="Google - Ellen Liao v5">
    <w15:presenceInfo w15:providerId="None" w15:userId="Google - Ellen Liao v5"/>
  </w15:person>
  <w15:person w15:author="Google - Ellen Liao v6">
    <w15:presenceInfo w15:providerId="None" w15:userId="Google - Ellen Liao v6"/>
  </w15:person>
  <w15:person w15:author="Google - Ellen Liao v8">
    <w15:presenceInfo w15:providerId="None" w15:userId="Google - Ellen Liao 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06724"/>
    <w:rsid w:val="00014002"/>
    <w:rsid w:val="00015FDA"/>
    <w:rsid w:val="00017367"/>
    <w:rsid w:val="00022E4A"/>
    <w:rsid w:val="000242E4"/>
    <w:rsid w:val="00025009"/>
    <w:rsid w:val="00030AF0"/>
    <w:rsid w:val="00030D25"/>
    <w:rsid w:val="00031124"/>
    <w:rsid w:val="0003142D"/>
    <w:rsid w:val="00031BE9"/>
    <w:rsid w:val="000323F9"/>
    <w:rsid w:val="00032981"/>
    <w:rsid w:val="000337D8"/>
    <w:rsid w:val="00034B83"/>
    <w:rsid w:val="00040E3E"/>
    <w:rsid w:val="000420F7"/>
    <w:rsid w:val="000427FB"/>
    <w:rsid w:val="00043970"/>
    <w:rsid w:val="00043B18"/>
    <w:rsid w:val="0004471E"/>
    <w:rsid w:val="000514D2"/>
    <w:rsid w:val="00051DF4"/>
    <w:rsid w:val="0005221C"/>
    <w:rsid w:val="00052571"/>
    <w:rsid w:val="00052996"/>
    <w:rsid w:val="00055DD3"/>
    <w:rsid w:val="00060B8D"/>
    <w:rsid w:val="00062E6E"/>
    <w:rsid w:val="00063FB0"/>
    <w:rsid w:val="000645E9"/>
    <w:rsid w:val="00064E6C"/>
    <w:rsid w:val="000701DF"/>
    <w:rsid w:val="00070DB1"/>
    <w:rsid w:val="00070FF0"/>
    <w:rsid w:val="0007128E"/>
    <w:rsid w:val="00071AC8"/>
    <w:rsid w:val="0007215E"/>
    <w:rsid w:val="0007299F"/>
    <w:rsid w:val="00073371"/>
    <w:rsid w:val="00073AFA"/>
    <w:rsid w:val="00074889"/>
    <w:rsid w:val="00074E6C"/>
    <w:rsid w:val="00074E7C"/>
    <w:rsid w:val="000771A7"/>
    <w:rsid w:val="00077883"/>
    <w:rsid w:val="00077A8A"/>
    <w:rsid w:val="000816E5"/>
    <w:rsid w:val="000834A8"/>
    <w:rsid w:val="00083CDE"/>
    <w:rsid w:val="00084E19"/>
    <w:rsid w:val="000859D2"/>
    <w:rsid w:val="00086637"/>
    <w:rsid w:val="00086ED8"/>
    <w:rsid w:val="00090232"/>
    <w:rsid w:val="0009597E"/>
    <w:rsid w:val="000967E7"/>
    <w:rsid w:val="000A03DA"/>
    <w:rsid w:val="000A1243"/>
    <w:rsid w:val="000A1E93"/>
    <w:rsid w:val="000A2204"/>
    <w:rsid w:val="000A5E84"/>
    <w:rsid w:val="000A6394"/>
    <w:rsid w:val="000B2314"/>
    <w:rsid w:val="000B28F2"/>
    <w:rsid w:val="000B52EE"/>
    <w:rsid w:val="000B556C"/>
    <w:rsid w:val="000B557D"/>
    <w:rsid w:val="000B7FED"/>
    <w:rsid w:val="000C019B"/>
    <w:rsid w:val="000C038A"/>
    <w:rsid w:val="000C09EC"/>
    <w:rsid w:val="000C0A75"/>
    <w:rsid w:val="000C125D"/>
    <w:rsid w:val="000C270B"/>
    <w:rsid w:val="000C3F70"/>
    <w:rsid w:val="000C6598"/>
    <w:rsid w:val="000C6D57"/>
    <w:rsid w:val="000C7712"/>
    <w:rsid w:val="000D0328"/>
    <w:rsid w:val="000D16FF"/>
    <w:rsid w:val="000D36B1"/>
    <w:rsid w:val="000D44B3"/>
    <w:rsid w:val="000D4E43"/>
    <w:rsid w:val="000D56D5"/>
    <w:rsid w:val="000D7A69"/>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028"/>
    <w:rsid w:val="00156ABB"/>
    <w:rsid w:val="00157F27"/>
    <w:rsid w:val="0016126B"/>
    <w:rsid w:val="00164FFE"/>
    <w:rsid w:val="00165085"/>
    <w:rsid w:val="00171AE6"/>
    <w:rsid w:val="001727ED"/>
    <w:rsid w:val="00172D3D"/>
    <w:rsid w:val="00172FA6"/>
    <w:rsid w:val="0017471F"/>
    <w:rsid w:val="00174AB4"/>
    <w:rsid w:val="00175447"/>
    <w:rsid w:val="00177935"/>
    <w:rsid w:val="001814F8"/>
    <w:rsid w:val="001865DE"/>
    <w:rsid w:val="001879C2"/>
    <w:rsid w:val="0019029F"/>
    <w:rsid w:val="00190C03"/>
    <w:rsid w:val="00192C46"/>
    <w:rsid w:val="00192F87"/>
    <w:rsid w:val="0019437F"/>
    <w:rsid w:val="00197554"/>
    <w:rsid w:val="001A08B3"/>
    <w:rsid w:val="001A0B34"/>
    <w:rsid w:val="001A107C"/>
    <w:rsid w:val="001A4D7B"/>
    <w:rsid w:val="001A67BC"/>
    <w:rsid w:val="001A7B60"/>
    <w:rsid w:val="001A7F31"/>
    <w:rsid w:val="001B52F0"/>
    <w:rsid w:val="001B5E49"/>
    <w:rsid w:val="001B606E"/>
    <w:rsid w:val="001B72AF"/>
    <w:rsid w:val="001B7A65"/>
    <w:rsid w:val="001C0EDB"/>
    <w:rsid w:val="001C2378"/>
    <w:rsid w:val="001C2DD2"/>
    <w:rsid w:val="001C3254"/>
    <w:rsid w:val="001C57C5"/>
    <w:rsid w:val="001C5F1F"/>
    <w:rsid w:val="001D281B"/>
    <w:rsid w:val="001D3038"/>
    <w:rsid w:val="001D43BB"/>
    <w:rsid w:val="001D4554"/>
    <w:rsid w:val="001D4915"/>
    <w:rsid w:val="001D7EFA"/>
    <w:rsid w:val="001E03A0"/>
    <w:rsid w:val="001E07C5"/>
    <w:rsid w:val="001E2981"/>
    <w:rsid w:val="001E3D91"/>
    <w:rsid w:val="001E41F3"/>
    <w:rsid w:val="001E6E98"/>
    <w:rsid w:val="001F0C35"/>
    <w:rsid w:val="001F1E07"/>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4462"/>
    <w:rsid w:val="00236F52"/>
    <w:rsid w:val="00237FC1"/>
    <w:rsid w:val="00241CAB"/>
    <w:rsid w:val="002422B3"/>
    <w:rsid w:val="00242A8D"/>
    <w:rsid w:val="00243D0B"/>
    <w:rsid w:val="00247821"/>
    <w:rsid w:val="00251AB8"/>
    <w:rsid w:val="00251F06"/>
    <w:rsid w:val="002543BE"/>
    <w:rsid w:val="0025498E"/>
    <w:rsid w:val="00256141"/>
    <w:rsid w:val="0026004D"/>
    <w:rsid w:val="00263EF8"/>
    <w:rsid w:val="00264026"/>
    <w:rsid w:val="002640DD"/>
    <w:rsid w:val="002642F1"/>
    <w:rsid w:val="0026621E"/>
    <w:rsid w:val="00270E98"/>
    <w:rsid w:val="002734C2"/>
    <w:rsid w:val="00275D12"/>
    <w:rsid w:val="002801EF"/>
    <w:rsid w:val="00283A14"/>
    <w:rsid w:val="002842E0"/>
    <w:rsid w:val="00284FEB"/>
    <w:rsid w:val="00285D13"/>
    <w:rsid w:val="002860C4"/>
    <w:rsid w:val="00292492"/>
    <w:rsid w:val="002A0D3D"/>
    <w:rsid w:val="002A3BE2"/>
    <w:rsid w:val="002A3EB3"/>
    <w:rsid w:val="002A433F"/>
    <w:rsid w:val="002A5534"/>
    <w:rsid w:val="002B1627"/>
    <w:rsid w:val="002B1EFE"/>
    <w:rsid w:val="002B2F22"/>
    <w:rsid w:val="002B463A"/>
    <w:rsid w:val="002B5582"/>
    <w:rsid w:val="002B5741"/>
    <w:rsid w:val="002B640B"/>
    <w:rsid w:val="002B7B67"/>
    <w:rsid w:val="002C0F57"/>
    <w:rsid w:val="002C128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16A4"/>
    <w:rsid w:val="002F2723"/>
    <w:rsid w:val="002F4A8E"/>
    <w:rsid w:val="002F57F1"/>
    <w:rsid w:val="002F7186"/>
    <w:rsid w:val="00301A77"/>
    <w:rsid w:val="003022DF"/>
    <w:rsid w:val="003036A4"/>
    <w:rsid w:val="00305409"/>
    <w:rsid w:val="003078E5"/>
    <w:rsid w:val="003122DE"/>
    <w:rsid w:val="00312A3A"/>
    <w:rsid w:val="0031309E"/>
    <w:rsid w:val="0031355F"/>
    <w:rsid w:val="00317DA5"/>
    <w:rsid w:val="00317F74"/>
    <w:rsid w:val="00320D72"/>
    <w:rsid w:val="00322D48"/>
    <w:rsid w:val="003258E9"/>
    <w:rsid w:val="00336422"/>
    <w:rsid w:val="003375A7"/>
    <w:rsid w:val="00340B47"/>
    <w:rsid w:val="00341528"/>
    <w:rsid w:val="00345797"/>
    <w:rsid w:val="003470DB"/>
    <w:rsid w:val="003478AA"/>
    <w:rsid w:val="00353A21"/>
    <w:rsid w:val="0035543A"/>
    <w:rsid w:val="00355F92"/>
    <w:rsid w:val="00357585"/>
    <w:rsid w:val="00357C78"/>
    <w:rsid w:val="00357FEA"/>
    <w:rsid w:val="003609EF"/>
    <w:rsid w:val="00361144"/>
    <w:rsid w:val="0036231A"/>
    <w:rsid w:val="00363268"/>
    <w:rsid w:val="003637CF"/>
    <w:rsid w:val="00366441"/>
    <w:rsid w:val="00370B32"/>
    <w:rsid w:val="00374340"/>
    <w:rsid w:val="00374DD4"/>
    <w:rsid w:val="00375B0D"/>
    <w:rsid w:val="00377B11"/>
    <w:rsid w:val="00380687"/>
    <w:rsid w:val="00381028"/>
    <w:rsid w:val="00381239"/>
    <w:rsid w:val="00381A80"/>
    <w:rsid w:val="003831FF"/>
    <w:rsid w:val="003836EA"/>
    <w:rsid w:val="00384A46"/>
    <w:rsid w:val="00386A8D"/>
    <w:rsid w:val="00393F2A"/>
    <w:rsid w:val="00394B13"/>
    <w:rsid w:val="00395171"/>
    <w:rsid w:val="00395385"/>
    <w:rsid w:val="00395392"/>
    <w:rsid w:val="0039628E"/>
    <w:rsid w:val="00396AF0"/>
    <w:rsid w:val="0039789F"/>
    <w:rsid w:val="003A036B"/>
    <w:rsid w:val="003A1771"/>
    <w:rsid w:val="003A2A60"/>
    <w:rsid w:val="003A2D53"/>
    <w:rsid w:val="003A5459"/>
    <w:rsid w:val="003A5834"/>
    <w:rsid w:val="003A71D7"/>
    <w:rsid w:val="003A7483"/>
    <w:rsid w:val="003B0DFD"/>
    <w:rsid w:val="003B0FA2"/>
    <w:rsid w:val="003B2B6A"/>
    <w:rsid w:val="003B30E2"/>
    <w:rsid w:val="003C0B92"/>
    <w:rsid w:val="003C1E9B"/>
    <w:rsid w:val="003C26AF"/>
    <w:rsid w:val="003C2AF3"/>
    <w:rsid w:val="003C51A3"/>
    <w:rsid w:val="003C5E35"/>
    <w:rsid w:val="003D0999"/>
    <w:rsid w:val="003D0B0B"/>
    <w:rsid w:val="003D14E9"/>
    <w:rsid w:val="003D2C01"/>
    <w:rsid w:val="003D692F"/>
    <w:rsid w:val="003E0F2A"/>
    <w:rsid w:val="003E1462"/>
    <w:rsid w:val="003E18BA"/>
    <w:rsid w:val="003E1A36"/>
    <w:rsid w:val="003E3490"/>
    <w:rsid w:val="003E41DA"/>
    <w:rsid w:val="003E476E"/>
    <w:rsid w:val="003E4CF6"/>
    <w:rsid w:val="003E6163"/>
    <w:rsid w:val="003F0ED2"/>
    <w:rsid w:val="003F22C7"/>
    <w:rsid w:val="003F46ED"/>
    <w:rsid w:val="003F4825"/>
    <w:rsid w:val="003F609E"/>
    <w:rsid w:val="00400EA6"/>
    <w:rsid w:val="00402F08"/>
    <w:rsid w:val="00404023"/>
    <w:rsid w:val="0040547C"/>
    <w:rsid w:val="00410371"/>
    <w:rsid w:val="0041357B"/>
    <w:rsid w:val="00415EA0"/>
    <w:rsid w:val="00416CAA"/>
    <w:rsid w:val="004211B6"/>
    <w:rsid w:val="00421F67"/>
    <w:rsid w:val="00422CD3"/>
    <w:rsid w:val="004242F1"/>
    <w:rsid w:val="00424BD1"/>
    <w:rsid w:val="00425C5A"/>
    <w:rsid w:val="00426013"/>
    <w:rsid w:val="0042622E"/>
    <w:rsid w:val="00426470"/>
    <w:rsid w:val="0043124B"/>
    <w:rsid w:val="00431BDC"/>
    <w:rsid w:val="004341D0"/>
    <w:rsid w:val="004343E7"/>
    <w:rsid w:val="004407F3"/>
    <w:rsid w:val="00443C6B"/>
    <w:rsid w:val="00451ECD"/>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6F1D"/>
    <w:rsid w:val="004972D2"/>
    <w:rsid w:val="00497789"/>
    <w:rsid w:val="004A41C4"/>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03A"/>
    <w:rsid w:val="004E4766"/>
    <w:rsid w:val="004F00D8"/>
    <w:rsid w:val="004F4CDD"/>
    <w:rsid w:val="004F73F0"/>
    <w:rsid w:val="004F7F00"/>
    <w:rsid w:val="00500868"/>
    <w:rsid w:val="00504B47"/>
    <w:rsid w:val="005061F3"/>
    <w:rsid w:val="0051217E"/>
    <w:rsid w:val="005122BA"/>
    <w:rsid w:val="00514D4D"/>
    <w:rsid w:val="005153B3"/>
    <w:rsid w:val="0051580D"/>
    <w:rsid w:val="00515B87"/>
    <w:rsid w:val="00517CF6"/>
    <w:rsid w:val="00520FD7"/>
    <w:rsid w:val="0052135C"/>
    <w:rsid w:val="00522CC7"/>
    <w:rsid w:val="005271E1"/>
    <w:rsid w:val="005303F8"/>
    <w:rsid w:val="00530492"/>
    <w:rsid w:val="005308D2"/>
    <w:rsid w:val="00530BC0"/>
    <w:rsid w:val="00536147"/>
    <w:rsid w:val="0053668A"/>
    <w:rsid w:val="005412E5"/>
    <w:rsid w:val="005416FC"/>
    <w:rsid w:val="00542782"/>
    <w:rsid w:val="0054297F"/>
    <w:rsid w:val="00542FDE"/>
    <w:rsid w:val="00544CCB"/>
    <w:rsid w:val="005460EE"/>
    <w:rsid w:val="00547111"/>
    <w:rsid w:val="005528C5"/>
    <w:rsid w:val="005530BF"/>
    <w:rsid w:val="00554D5C"/>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363C"/>
    <w:rsid w:val="00594E2D"/>
    <w:rsid w:val="00594E9A"/>
    <w:rsid w:val="00597CF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31CF"/>
    <w:rsid w:val="005D3207"/>
    <w:rsid w:val="005D4CF7"/>
    <w:rsid w:val="005D5D1E"/>
    <w:rsid w:val="005D78D3"/>
    <w:rsid w:val="005E037D"/>
    <w:rsid w:val="005E2206"/>
    <w:rsid w:val="005E2330"/>
    <w:rsid w:val="005E2C44"/>
    <w:rsid w:val="005E5DDD"/>
    <w:rsid w:val="005E67F8"/>
    <w:rsid w:val="005E74D3"/>
    <w:rsid w:val="005E77A9"/>
    <w:rsid w:val="005F0C09"/>
    <w:rsid w:val="005F1409"/>
    <w:rsid w:val="005F391A"/>
    <w:rsid w:val="005F4466"/>
    <w:rsid w:val="005F4843"/>
    <w:rsid w:val="005F6153"/>
    <w:rsid w:val="005F7566"/>
    <w:rsid w:val="00602823"/>
    <w:rsid w:val="00606963"/>
    <w:rsid w:val="00606BB9"/>
    <w:rsid w:val="00606BE1"/>
    <w:rsid w:val="00610539"/>
    <w:rsid w:val="006113EC"/>
    <w:rsid w:val="00613E00"/>
    <w:rsid w:val="00614931"/>
    <w:rsid w:val="00617A03"/>
    <w:rsid w:val="00621188"/>
    <w:rsid w:val="006255AB"/>
    <w:rsid w:val="006257ED"/>
    <w:rsid w:val="00631220"/>
    <w:rsid w:val="006321A2"/>
    <w:rsid w:val="00634248"/>
    <w:rsid w:val="0063475B"/>
    <w:rsid w:val="00635219"/>
    <w:rsid w:val="00636311"/>
    <w:rsid w:val="00636DA6"/>
    <w:rsid w:val="00640434"/>
    <w:rsid w:val="006442D0"/>
    <w:rsid w:val="006446C9"/>
    <w:rsid w:val="00644863"/>
    <w:rsid w:val="006449DB"/>
    <w:rsid w:val="00645E48"/>
    <w:rsid w:val="006551E9"/>
    <w:rsid w:val="00655450"/>
    <w:rsid w:val="00655805"/>
    <w:rsid w:val="006569CA"/>
    <w:rsid w:val="00660C55"/>
    <w:rsid w:val="00662CE5"/>
    <w:rsid w:val="00663055"/>
    <w:rsid w:val="00665AF6"/>
    <w:rsid w:val="00665C47"/>
    <w:rsid w:val="00667224"/>
    <w:rsid w:val="00670FC2"/>
    <w:rsid w:val="0067236A"/>
    <w:rsid w:val="00674C41"/>
    <w:rsid w:val="006779D5"/>
    <w:rsid w:val="00682978"/>
    <w:rsid w:val="0068349D"/>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397E"/>
    <w:rsid w:val="006C4CDD"/>
    <w:rsid w:val="006C6BC0"/>
    <w:rsid w:val="006C79CB"/>
    <w:rsid w:val="006D1A03"/>
    <w:rsid w:val="006D3EC9"/>
    <w:rsid w:val="006D62F4"/>
    <w:rsid w:val="006D6CD3"/>
    <w:rsid w:val="006E0A37"/>
    <w:rsid w:val="006E0D63"/>
    <w:rsid w:val="006E21FB"/>
    <w:rsid w:val="006E63FF"/>
    <w:rsid w:val="006E6F78"/>
    <w:rsid w:val="006E7B49"/>
    <w:rsid w:val="006F0BA5"/>
    <w:rsid w:val="006F3D17"/>
    <w:rsid w:val="006F4B98"/>
    <w:rsid w:val="006F4BFB"/>
    <w:rsid w:val="006F57E1"/>
    <w:rsid w:val="006F5A65"/>
    <w:rsid w:val="006F7ABB"/>
    <w:rsid w:val="007032E2"/>
    <w:rsid w:val="007057BD"/>
    <w:rsid w:val="00706F1F"/>
    <w:rsid w:val="00707240"/>
    <w:rsid w:val="007105EC"/>
    <w:rsid w:val="00711526"/>
    <w:rsid w:val="00714BF9"/>
    <w:rsid w:val="0071611A"/>
    <w:rsid w:val="00721A21"/>
    <w:rsid w:val="00724C8C"/>
    <w:rsid w:val="00727180"/>
    <w:rsid w:val="00730927"/>
    <w:rsid w:val="00732C50"/>
    <w:rsid w:val="00736433"/>
    <w:rsid w:val="00736916"/>
    <w:rsid w:val="007408DC"/>
    <w:rsid w:val="007413A3"/>
    <w:rsid w:val="00743584"/>
    <w:rsid w:val="007441F5"/>
    <w:rsid w:val="007474BE"/>
    <w:rsid w:val="00751858"/>
    <w:rsid w:val="00756855"/>
    <w:rsid w:val="00757805"/>
    <w:rsid w:val="00761445"/>
    <w:rsid w:val="00761E78"/>
    <w:rsid w:val="007627FE"/>
    <w:rsid w:val="007718FB"/>
    <w:rsid w:val="00781117"/>
    <w:rsid w:val="00783D32"/>
    <w:rsid w:val="00784400"/>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B624E"/>
    <w:rsid w:val="007C07C1"/>
    <w:rsid w:val="007C122E"/>
    <w:rsid w:val="007C13A5"/>
    <w:rsid w:val="007C158C"/>
    <w:rsid w:val="007C2097"/>
    <w:rsid w:val="007C3A33"/>
    <w:rsid w:val="007C6AA1"/>
    <w:rsid w:val="007D0DF1"/>
    <w:rsid w:val="007D27CD"/>
    <w:rsid w:val="007D2961"/>
    <w:rsid w:val="007D6A07"/>
    <w:rsid w:val="007D75B4"/>
    <w:rsid w:val="007E3E1F"/>
    <w:rsid w:val="007E3E89"/>
    <w:rsid w:val="007E4198"/>
    <w:rsid w:val="007E44B7"/>
    <w:rsid w:val="007E472F"/>
    <w:rsid w:val="007E530E"/>
    <w:rsid w:val="007E6CFD"/>
    <w:rsid w:val="007E6DEB"/>
    <w:rsid w:val="007F0F5F"/>
    <w:rsid w:val="007F2150"/>
    <w:rsid w:val="007F3CD5"/>
    <w:rsid w:val="007F400C"/>
    <w:rsid w:val="007F40BE"/>
    <w:rsid w:val="007F473F"/>
    <w:rsid w:val="007F47E2"/>
    <w:rsid w:val="007F6138"/>
    <w:rsid w:val="007F7259"/>
    <w:rsid w:val="00803516"/>
    <w:rsid w:val="00803928"/>
    <w:rsid w:val="008040A8"/>
    <w:rsid w:val="008056E1"/>
    <w:rsid w:val="00806158"/>
    <w:rsid w:val="00806C12"/>
    <w:rsid w:val="00811C67"/>
    <w:rsid w:val="00811FB6"/>
    <w:rsid w:val="00815E31"/>
    <w:rsid w:val="00816266"/>
    <w:rsid w:val="0082288D"/>
    <w:rsid w:val="00824BDD"/>
    <w:rsid w:val="008279FA"/>
    <w:rsid w:val="0083401F"/>
    <w:rsid w:val="00836B6A"/>
    <w:rsid w:val="00843A24"/>
    <w:rsid w:val="008473E5"/>
    <w:rsid w:val="00852972"/>
    <w:rsid w:val="00855FB7"/>
    <w:rsid w:val="008577D3"/>
    <w:rsid w:val="008626E7"/>
    <w:rsid w:val="00863157"/>
    <w:rsid w:val="0086388E"/>
    <w:rsid w:val="008646D7"/>
    <w:rsid w:val="008656CA"/>
    <w:rsid w:val="0086699B"/>
    <w:rsid w:val="00870EE7"/>
    <w:rsid w:val="00880D22"/>
    <w:rsid w:val="00884CEE"/>
    <w:rsid w:val="008863B9"/>
    <w:rsid w:val="00892157"/>
    <w:rsid w:val="00894A1D"/>
    <w:rsid w:val="00894D3D"/>
    <w:rsid w:val="00894FDF"/>
    <w:rsid w:val="008A05FB"/>
    <w:rsid w:val="008A25F3"/>
    <w:rsid w:val="008A40D5"/>
    <w:rsid w:val="008A4496"/>
    <w:rsid w:val="008A45A6"/>
    <w:rsid w:val="008A6229"/>
    <w:rsid w:val="008A6EC6"/>
    <w:rsid w:val="008B50CC"/>
    <w:rsid w:val="008C0670"/>
    <w:rsid w:val="008C1297"/>
    <w:rsid w:val="008C181C"/>
    <w:rsid w:val="008C44C2"/>
    <w:rsid w:val="008C53F9"/>
    <w:rsid w:val="008D0F8C"/>
    <w:rsid w:val="008D38F5"/>
    <w:rsid w:val="008D48ED"/>
    <w:rsid w:val="008D71E4"/>
    <w:rsid w:val="008E1406"/>
    <w:rsid w:val="008E6BE9"/>
    <w:rsid w:val="008E6F3C"/>
    <w:rsid w:val="008E76D3"/>
    <w:rsid w:val="008E7D8D"/>
    <w:rsid w:val="008F054F"/>
    <w:rsid w:val="008F10B8"/>
    <w:rsid w:val="008F3789"/>
    <w:rsid w:val="008F635E"/>
    <w:rsid w:val="008F686C"/>
    <w:rsid w:val="008F7302"/>
    <w:rsid w:val="008F7A38"/>
    <w:rsid w:val="00900BA8"/>
    <w:rsid w:val="00900C33"/>
    <w:rsid w:val="00902143"/>
    <w:rsid w:val="00902B90"/>
    <w:rsid w:val="0090389D"/>
    <w:rsid w:val="00904429"/>
    <w:rsid w:val="00906505"/>
    <w:rsid w:val="00906D78"/>
    <w:rsid w:val="00907AB1"/>
    <w:rsid w:val="00910B9B"/>
    <w:rsid w:val="00910F13"/>
    <w:rsid w:val="00910F9A"/>
    <w:rsid w:val="009111B1"/>
    <w:rsid w:val="0091295C"/>
    <w:rsid w:val="009129FE"/>
    <w:rsid w:val="009148DE"/>
    <w:rsid w:val="00916F47"/>
    <w:rsid w:val="00917CF3"/>
    <w:rsid w:val="009245C6"/>
    <w:rsid w:val="00925B9E"/>
    <w:rsid w:val="00930FEF"/>
    <w:rsid w:val="0093340F"/>
    <w:rsid w:val="00934211"/>
    <w:rsid w:val="009372EC"/>
    <w:rsid w:val="009401FC"/>
    <w:rsid w:val="00941E30"/>
    <w:rsid w:val="00942A03"/>
    <w:rsid w:val="00942EF5"/>
    <w:rsid w:val="009430BD"/>
    <w:rsid w:val="009441B4"/>
    <w:rsid w:val="009449B3"/>
    <w:rsid w:val="00944A38"/>
    <w:rsid w:val="00946DC8"/>
    <w:rsid w:val="00954D71"/>
    <w:rsid w:val="00956B67"/>
    <w:rsid w:val="009576CD"/>
    <w:rsid w:val="00960F23"/>
    <w:rsid w:val="0096423E"/>
    <w:rsid w:val="00964244"/>
    <w:rsid w:val="0096706E"/>
    <w:rsid w:val="00970ACF"/>
    <w:rsid w:val="00974EDA"/>
    <w:rsid w:val="009777D9"/>
    <w:rsid w:val="00981337"/>
    <w:rsid w:val="00982D2D"/>
    <w:rsid w:val="00983EFC"/>
    <w:rsid w:val="009844E7"/>
    <w:rsid w:val="00984A75"/>
    <w:rsid w:val="00991358"/>
    <w:rsid w:val="00991B88"/>
    <w:rsid w:val="00991CD7"/>
    <w:rsid w:val="00992B6D"/>
    <w:rsid w:val="00993B07"/>
    <w:rsid w:val="00993B4B"/>
    <w:rsid w:val="00993E4C"/>
    <w:rsid w:val="00996D3C"/>
    <w:rsid w:val="00997B49"/>
    <w:rsid w:val="009A153E"/>
    <w:rsid w:val="009A3267"/>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C5BA8"/>
    <w:rsid w:val="009D1550"/>
    <w:rsid w:val="009D4201"/>
    <w:rsid w:val="009D59DA"/>
    <w:rsid w:val="009D6EDF"/>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9F79B4"/>
    <w:rsid w:val="00A00233"/>
    <w:rsid w:val="00A01281"/>
    <w:rsid w:val="00A032B4"/>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64F9"/>
    <w:rsid w:val="00A277EE"/>
    <w:rsid w:val="00A3157A"/>
    <w:rsid w:val="00A3222E"/>
    <w:rsid w:val="00A36397"/>
    <w:rsid w:val="00A36D8D"/>
    <w:rsid w:val="00A40088"/>
    <w:rsid w:val="00A4139E"/>
    <w:rsid w:val="00A42249"/>
    <w:rsid w:val="00A4228B"/>
    <w:rsid w:val="00A4660C"/>
    <w:rsid w:val="00A47E70"/>
    <w:rsid w:val="00A5094A"/>
    <w:rsid w:val="00A50BCE"/>
    <w:rsid w:val="00A50CF0"/>
    <w:rsid w:val="00A50D18"/>
    <w:rsid w:val="00A50FE5"/>
    <w:rsid w:val="00A51357"/>
    <w:rsid w:val="00A51705"/>
    <w:rsid w:val="00A53077"/>
    <w:rsid w:val="00A5442D"/>
    <w:rsid w:val="00A54FE9"/>
    <w:rsid w:val="00A55E67"/>
    <w:rsid w:val="00A563FE"/>
    <w:rsid w:val="00A61315"/>
    <w:rsid w:val="00A65592"/>
    <w:rsid w:val="00A66B88"/>
    <w:rsid w:val="00A67EE4"/>
    <w:rsid w:val="00A7140A"/>
    <w:rsid w:val="00A73125"/>
    <w:rsid w:val="00A75C9E"/>
    <w:rsid w:val="00A7671C"/>
    <w:rsid w:val="00A77167"/>
    <w:rsid w:val="00A77C4C"/>
    <w:rsid w:val="00A77FE5"/>
    <w:rsid w:val="00A8090E"/>
    <w:rsid w:val="00A8146C"/>
    <w:rsid w:val="00A81C58"/>
    <w:rsid w:val="00A837FD"/>
    <w:rsid w:val="00A87742"/>
    <w:rsid w:val="00A904B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2C8D"/>
    <w:rsid w:val="00AF348E"/>
    <w:rsid w:val="00AF5FE5"/>
    <w:rsid w:val="00AF6236"/>
    <w:rsid w:val="00AF74BB"/>
    <w:rsid w:val="00B02201"/>
    <w:rsid w:val="00B02B88"/>
    <w:rsid w:val="00B030B8"/>
    <w:rsid w:val="00B04C02"/>
    <w:rsid w:val="00B110AC"/>
    <w:rsid w:val="00B11D1D"/>
    <w:rsid w:val="00B11D23"/>
    <w:rsid w:val="00B1580B"/>
    <w:rsid w:val="00B15862"/>
    <w:rsid w:val="00B15900"/>
    <w:rsid w:val="00B15A7C"/>
    <w:rsid w:val="00B20D64"/>
    <w:rsid w:val="00B22BC3"/>
    <w:rsid w:val="00B22BD9"/>
    <w:rsid w:val="00B258BB"/>
    <w:rsid w:val="00B26069"/>
    <w:rsid w:val="00B26EC9"/>
    <w:rsid w:val="00B3031C"/>
    <w:rsid w:val="00B30AAA"/>
    <w:rsid w:val="00B30B19"/>
    <w:rsid w:val="00B3235F"/>
    <w:rsid w:val="00B3258D"/>
    <w:rsid w:val="00B336D5"/>
    <w:rsid w:val="00B3506A"/>
    <w:rsid w:val="00B3671D"/>
    <w:rsid w:val="00B37B97"/>
    <w:rsid w:val="00B43FAC"/>
    <w:rsid w:val="00B47A3D"/>
    <w:rsid w:val="00B520A5"/>
    <w:rsid w:val="00B52D56"/>
    <w:rsid w:val="00B538A5"/>
    <w:rsid w:val="00B56EAF"/>
    <w:rsid w:val="00B606B0"/>
    <w:rsid w:val="00B611C1"/>
    <w:rsid w:val="00B6196E"/>
    <w:rsid w:val="00B65A90"/>
    <w:rsid w:val="00B67B97"/>
    <w:rsid w:val="00B67DC3"/>
    <w:rsid w:val="00B70F7F"/>
    <w:rsid w:val="00B715F9"/>
    <w:rsid w:val="00B739A6"/>
    <w:rsid w:val="00B80014"/>
    <w:rsid w:val="00B81F1F"/>
    <w:rsid w:val="00B837D2"/>
    <w:rsid w:val="00B841D1"/>
    <w:rsid w:val="00B84A2C"/>
    <w:rsid w:val="00B84D5A"/>
    <w:rsid w:val="00B8728A"/>
    <w:rsid w:val="00B968C8"/>
    <w:rsid w:val="00B96B22"/>
    <w:rsid w:val="00B9751D"/>
    <w:rsid w:val="00BA3EC5"/>
    <w:rsid w:val="00BA4840"/>
    <w:rsid w:val="00BA51D9"/>
    <w:rsid w:val="00BA66B3"/>
    <w:rsid w:val="00BA737F"/>
    <w:rsid w:val="00BA7CEE"/>
    <w:rsid w:val="00BB0F28"/>
    <w:rsid w:val="00BB4BCA"/>
    <w:rsid w:val="00BB5DFC"/>
    <w:rsid w:val="00BB7774"/>
    <w:rsid w:val="00BB7A64"/>
    <w:rsid w:val="00BC02B4"/>
    <w:rsid w:val="00BC1701"/>
    <w:rsid w:val="00BC18FA"/>
    <w:rsid w:val="00BC3967"/>
    <w:rsid w:val="00BC5D16"/>
    <w:rsid w:val="00BD2133"/>
    <w:rsid w:val="00BD244F"/>
    <w:rsid w:val="00BD279D"/>
    <w:rsid w:val="00BD4519"/>
    <w:rsid w:val="00BD50C7"/>
    <w:rsid w:val="00BD5503"/>
    <w:rsid w:val="00BD5693"/>
    <w:rsid w:val="00BD5747"/>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3565"/>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391C"/>
    <w:rsid w:val="00C54011"/>
    <w:rsid w:val="00C548DA"/>
    <w:rsid w:val="00C56820"/>
    <w:rsid w:val="00C60E4D"/>
    <w:rsid w:val="00C62E1B"/>
    <w:rsid w:val="00C6362C"/>
    <w:rsid w:val="00C63D1B"/>
    <w:rsid w:val="00C66BA2"/>
    <w:rsid w:val="00C66C37"/>
    <w:rsid w:val="00C675F8"/>
    <w:rsid w:val="00C67D7E"/>
    <w:rsid w:val="00C72069"/>
    <w:rsid w:val="00C752AC"/>
    <w:rsid w:val="00C755C4"/>
    <w:rsid w:val="00C75611"/>
    <w:rsid w:val="00C75E15"/>
    <w:rsid w:val="00C82A87"/>
    <w:rsid w:val="00C85133"/>
    <w:rsid w:val="00C861F4"/>
    <w:rsid w:val="00C87B9F"/>
    <w:rsid w:val="00C87EF6"/>
    <w:rsid w:val="00C90127"/>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4046"/>
    <w:rsid w:val="00CC5026"/>
    <w:rsid w:val="00CC5B7A"/>
    <w:rsid w:val="00CC68D0"/>
    <w:rsid w:val="00CD04EB"/>
    <w:rsid w:val="00CD1604"/>
    <w:rsid w:val="00CD42B2"/>
    <w:rsid w:val="00CD4F0C"/>
    <w:rsid w:val="00CD757B"/>
    <w:rsid w:val="00CD7D08"/>
    <w:rsid w:val="00CE1110"/>
    <w:rsid w:val="00CE5316"/>
    <w:rsid w:val="00CE6FA2"/>
    <w:rsid w:val="00CF11B5"/>
    <w:rsid w:val="00CF2725"/>
    <w:rsid w:val="00CF2DC0"/>
    <w:rsid w:val="00CF320A"/>
    <w:rsid w:val="00CF718D"/>
    <w:rsid w:val="00D01172"/>
    <w:rsid w:val="00D016AC"/>
    <w:rsid w:val="00D01E2A"/>
    <w:rsid w:val="00D03F9A"/>
    <w:rsid w:val="00D0448F"/>
    <w:rsid w:val="00D04D03"/>
    <w:rsid w:val="00D04FE0"/>
    <w:rsid w:val="00D06D51"/>
    <w:rsid w:val="00D078E0"/>
    <w:rsid w:val="00D113A0"/>
    <w:rsid w:val="00D12186"/>
    <w:rsid w:val="00D12540"/>
    <w:rsid w:val="00D15D37"/>
    <w:rsid w:val="00D204BE"/>
    <w:rsid w:val="00D205AB"/>
    <w:rsid w:val="00D20C54"/>
    <w:rsid w:val="00D24401"/>
    <w:rsid w:val="00D24753"/>
    <w:rsid w:val="00D24991"/>
    <w:rsid w:val="00D26E67"/>
    <w:rsid w:val="00D3095F"/>
    <w:rsid w:val="00D32308"/>
    <w:rsid w:val="00D363E2"/>
    <w:rsid w:val="00D37B27"/>
    <w:rsid w:val="00D41988"/>
    <w:rsid w:val="00D4240F"/>
    <w:rsid w:val="00D4245D"/>
    <w:rsid w:val="00D428CA"/>
    <w:rsid w:val="00D4593D"/>
    <w:rsid w:val="00D45F24"/>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1E6D"/>
    <w:rsid w:val="00D77C56"/>
    <w:rsid w:val="00D80176"/>
    <w:rsid w:val="00D803D8"/>
    <w:rsid w:val="00D80745"/>
    <w:rsid w:val="00D814A2"/>
    <w:rsid w:val="00D91282"/>
    <w:rsid w:val="00D94A75"/>
    <w:rsid w:val="00DA0AFD"/>
    <w:rsid w:val="00DA1D7D"/>
    <w:rsid w:val="00DA28CD"/>
    <w:rsid w:val="00DA677D"/>
    <w:rsid w:val="00DB1006"/>
    <w:rsid w:val="00DB306D"/>
    <w:rsid w:val="00DB329F"/>
    <w:rsid w:val="00DB35E6"/>
    <w:rsid w:val="00DB3B01"/>
    <w:rsid w:val="00DB53B3"/>
    <w:rsid w:val="00DB768A"/>
    <w:rsid w:val="00DC16B0"/>
    <w:rsid w:val="00DC2420"/>
    <w:rsid w:val="00DD1723"/>
    <w:rsid w:val="00DD247E"/>
    <w:rsid w:val="00DD4BB6"/>
    <w:rsid w:val="00DD4FBE"/>
    <w:rsid w:val="00DD532C"/>
    <w:rsid w:val="00DD583A"/>
    <w:rsid w:val="00DD731D"/>
    <w:rsid w:val="00DE1BE0"/>
    <w:rsid w:val="00DE34CF"/>
    <w:rsid w:val="00DE394D"/>
    <w:rsid w:val="00DE47C2"/>
    <w:rsid w:val="00DE5002"/>
    <w:rsid w:val="00DE5A74"/>
    <w:rsid w:val="00DE616E"/>
    <w:rsid w:val="00DE68FC"/>
    <w:rsid w:val="00DF0360"/>
    <w:rsid w:val="00DF2A08"/>
    <w:rsid w:val="00DF37C8"/>
    <w:rsid w:val="00DF7FA4"/>
    <w:rsid w:val="00E01B6E"/>
    <w:rsid w:val="00E02EEA"/>
    <w:rsid w:val="00E05595"/>
    <w:rsid w:val="00E1105A"/>
    <w:rsid w:val="00E11C7F"/>
    <w:rsid w:val="00E12244"/>
    <w:rsid w:val="00E13F3D"/>
    <w:rsid w:val="00E14096"/>
    <w:rsid w:val="00E141EC"/>
    <w:rsid w:val="00E1677E"/>
    <w:rsid w:val="00E237DB"/>
    <w:rsid w:val="00E25350"/>
    <w:rsid w:val="00E25B88"/>
    <w:rsid w:val="00E27224"/>
    <w:rsid w:val="00E27268"/>
    <w:rsid w:val="00E32935"/>
    <w:rsid w:val="00E34898"/>
    <w:rsid w:val="00E36A46"/>
    <w:rsid w:val="00E4469C"/>
    <w:rsid w:val="00E45407"/>
    <w:rsid w:val="00E51CCC"/>
    <w:rsid w:val="00E51EC4"/>
    <w:rsid w:val="00E52C23"/>
    <w:rsid w:val="00E557AD"/>
    <w:rsid w:val="00E557D8"/>
    <w:rsid w:val="00E61681"/>
    <w:rsid w:val="00E61823"/>
    <w:rsid w:val="00E62FBD"/>
    <w:rsid w:val="00E653C0"/>
    <w:rsid w:val="00E65AAC"/>
    <w:rsid w:val="00E74B80"/>
    <w:rsid w:val="00E76DA0"/>
    <w:rsid w:val="00E7721C"/>
    <w:rsid w:val="00E8126C"/>
    <w:rsid w:val="00E8401A"/>
    <w:rsid w:val="00E84841"/>
    <w:rsid w:val="00E86698"/>
    <w:rsid w:val="00E91236"/>
    <w:rsid w:val="00E9181E"/>
    <w:rsid w:val="00E91E77"/>
    <w:rsid w:val="00E920ED"/>
    <w:rsid w:val="00E95870"/>
    <w:rsid w:val="00EA6F8A"/>
    <w:rsid w:val="00EA72B9"/>
    <w:rsid w:val="00EB03F9"/>
    <w:rsid w:val="00EB09B7"/>
    <w:rsid w:val="00EB1005"/>
    <w:rsid w:val="00EB15FC"/>
    <w:rsid w:val="00EB2922"/>
    <w:rsid w:val="00EB3890"/>
    <w:rsid w:val="00EB46FD"/>
    <w:rsid w:val="00EB4955"/>
    <w:rsid w:val="00EB67FA"/>
    <w:rsid w:val="00EB7A03"/>
    <w:rsid w:val="00EC049D"/>
    <w:rsid w:val="00EC1259"/>
    <w:rsid w:val="00EC1DB7"/>
    <w:rsid w:val="00EC2210"/>
    <w:rsid w:val="00EC2464"/>
    <w:rsid w:val="00EC47E9"/>
    <w:rsid w:val="00EC6485"/>
    <w:rsid w:val="00EC64A6"/>
    <w:rsid w:val="00ED20D3"/>
    <w:rsid w:val="00ED2A2B"/>
    <w:rsid w:val="00ED2B7C"/>
    <w:rsid w:val="00ED59A3"/>
    <w:rsid w:val="00EE0CD1"/>
    <w:rsid w:val="00EE2B0F"/>
    <w:rsid w:val="00EE3335"/>
    <w:rsid w:val="00EE41A4"/>
    <w:rsid w:val="00EE7D7C"/>
    <w:rsid w:val="00EF06F7"/>
    <w:rsid w:val="00EF09C9"/>
    <w:rsid w:val="00EF1136"/>
    <w:rsid w:val="00EF3A4E"/>
    <w:rsid w:val="00EF406D"/>
    <w:rsid w:val="00EF41A5"/>
    <w:rsid w:val="00EF4BD9"/>
    <w:rsid w:val="00EF5152"/>
    <w:rsid w:val="00EF7D2E"/>
    <w:rsid w:val="00F03327"/>
    <w:rsid w:val="00F033E3"/>
    <w:rsid w:val="00F10554"/>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39A4"/>
    <w:rsid w:val="00F67012"/>
    <w:rsid w:val="00F67ADA"/>
    <w:rsid w:val="00F816B1"/>
    <w:rsid w:val="00F83017"/>
    <w:rsid w:val="00F86065"/>
    <w:rsid w:val="00F86442"/>
    <w:rsid w:val="00F86F0D"/>
    <w:rsid w:val="00F86F8A"/>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23"/>
    <w:rsid w:val="00FC5755"/>
    <w:rsid w:val="00FD0596"/>
    <w:rsid w:val="00FD0F8E"/>
    <w:rsid w:val="00FD230E"/>
    <w:rsid w:val="00FD67E9"/>
    <w:rsid w:val="00FE0C18"/>
    <w:rsid w:val="00FE1699"/>
    <w:rsid w:val="00FE1E70"/>
    <w:rsid w:val="00FE1EC3"/>
    <w:rsid w:val="00FE2EE1"/>
    <w:rsid w:val="00FE310C"/>
    <w:rsid w:val="00FE38F4"/>
    <w:rsid w:val="00FE7F4D"/>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 w:type="character" w:customStyle="1" w:styleId="Heading2Char">
    <w:name w:val="Heading 2 Char"/>
    <w:link w:val="Heading2"/>
    <w:rsid w:val="00A21D04"/>
    <w:rPr>
      <w:rFonts w:ascii="Arial" w:eastAsiaTheme="minorEastAsia" w:hAnsi="Arial"/>
      <w:sz w:val="32"/>
      <w:lang w:val="en-GB" w:eastAsia="en-US"/>
    </w:rPr>
  </w:style>
  <w:style w:type="character" w:customStyle="1" w:styleId="EXChar">
    <w:name w:val="EX Char"/>
    <w:link w:val="EX"/>
    <w:qFormat/>
    <w:rsid w:val="00AF2C8D"/>
    <w:rPr>
      <w:rFonts w:eastAsiaTheme="minorEastAsia"/>
      <w:lang w:val="en-GB" w:eastAsia="en-US"/>
    </w:rPr>
  </w:style>
  <w:style w:type="character" w:customStyle="1" w:styleId="CRCoverPageZchn">
    <w:name w:val="CR Cover Page Zchn"/>
    <w:link w:val="CRCoverPage"/>
    <w:rsid w:val="00DB1006"/>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79439630">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612FB6D-5FA2-4CF7-8B4C-262FD30C85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121</TotalTime>
  <Pages>2</Pages>
  <Words>967</Words>
  <Characters>5517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Google - Ellen Liao v10</cp:lastModifiedBy>
  <cp:revision>47</cp:revision>
  <cp:lastPrinted>2411-12-31T15:59:00Z</cp:lastPrinted>
  <dcterms:created xsi:type="dcterms:W3CDTF">2024-10-25T21:44:00Z</dcterms:created>
  <dcterms:modified xsi:type="dcterms:W3CDTF">2024-11-21T05:26:00Z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